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7822FAFE" w:rsidR="000D4E4E" w:rsidRDefault="000D4E4E" w:rsidP="000D4E4E">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S5-20</w:t>
      </w:r>
      <w:r w:rsidR="00447DD6">
        <w:rPr>
          <w:b/>
          <w:i/>
          <w:noProof/>
          <w:sz w:val="28"/>
        </w:rPr>
        <w:t>4141</w:t>
      </w:r>
    </w:p>
    <w:p w14:paraId="35BEA3E8" w14:textId="714F2D1F" w:rsidR="001E41F3" w:rsidRDefault="000D4E4E" w:rsidP="000D4E4E">
      <w:pPr>
        <w:pStyle w:val="CRCoverPage"/>
        <w:outlineLvl w:val="0"/>
        <w:rPr>
          <w:b/>
          <w:noProof/>
          <w:sz w:val="24"/>
        </w:rPr>
      </w:pPr>
      <w:r>
        <w:rPr>
          <w:b/>
          <w:noProof/>
          <w:sz w:val="24"/>
        </w:rPr>
        <w:t>e-meeting 17</w:t>
      </w:r>
      <w:r w:rsidRPr="000E6D9A">
        <w:rPr>
          <w:b/>
          <w:noProof/>
          <w:sz w:val="24"/>
          <w:vertAlign w:val="superscript"/>
        </w:rPr>
        <w:t>th</w:t>
      </w:r>
      <w:r w:rsidR="000D7B37">
        <w:rPr>
          <w:b/>
          <w:noProof/>
          <w:sz w:val="24"/>
        </w:rPr>
        <w:t>-</w:t>
      </w:r>
      <w:r>
        <w:rPr>
          <w:b/>
          <w:noProof/>
          <w:sz w:val="24"/>
        </w:rPr>
        <w:t>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0B29862B" w:rsidR="001E41F3" w:rsidRPr="00410371" w:rsidRDefault="00915A55" w:rsidP="00AE0A5B">
            <w:pPr>
              <w:pStyle w:val="CRCoverPage"/>
              <w:spacing w:after="0"/>
              <w:jc w:val="right"/>
              <w:rPr>
                <w:b/>
                <w:noProof/>
                <w:sz w:val="28"/>
              </w:rPr>
            </w:pPr>
            <w:r w:rsidRPr="000D7B37">
              <w:rPr>
                <w:b/>
                <w:noProof/>
                <w:sz w:val="28"/>
              </w:rPr>
              <w:t>28</w:t>
            </w:r>
            <w:r w:rsidR="00EF6F7D">
              <w:rPr>
                <w:b/>
                <w:noProof/>
                <w:sz w:val="28"/>
              </w:rPr>
              <w:t>.</w:t>
            </w:r>
            <w:r w:rsidRPr="000D7B37">
              <w:rPr>
                <w:b/>
                <w:noProof/>
                <w:sz w:val="28"/>
              </w:rPr>
              <w:t>5</w:t>
            </w:r>
            <w:r w:rsidR="00AE0A5B">
              <w:rPr>
                <w:b/>
                <w:noProof/>
                <w:sz w:val="28"/>
              </w:rPr>
              <w:t>32</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72E19252" w:rsidR="001E41F3" w:rsidRPr="00410371" w:rsidRDefault="00A00E3B" w:rsidP="000D7B37">
            <w:pPr>
              <w:pStyle w:val="CRCoverPage"/>
              <w:spacing w:after="0"/>
              <w:jc w:val="center"/>
              <w:rPr>
                <w:noProof/>
              </w:rPr>
            </w:pPr>
            <w:r>
              <w:rPr>
                <w:b/>
                <w:noProof/>
                <w:sz w:val="28"/>
              </w:rPr>
              <w:t>0139</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676BB2AB" w:rsidR="001E41F3" w:rsidRPr="000D7B37" w:rsidRDefault="00915A55" w:rsidP="00E13F3D">
            <w:pPr>
              <w:pStyle w:val="CRCoverPage"/>
              <w:spacing w:after="0"/>
              <w:jc w:val="center"/>
              <w:rPr>
                <w:b/>
                <w:noProof/>
                <w:sz w:val="28"/>
              </w:rPr>
            </w:pPr>
            <w:r w:rsidRPr="000D7B37">
              <w:rPr>
                <w:b/>
                <w:noProof/>
                <w:sz w:val="28"/>
              </w:rP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008F6203" w:rsidR="001E41F3" w:rsidRPr="00410371" w:rsidRDefault="00254841" w:rsidP="00F71B06">
            <w:pPr>
              <w:pStyle w:val="CRCoverPage"/>
              <w:spacing w:after="0"/>
              <w:rPr>
                <w:noProof/>
                <w:sz w:val="28"/>
              </w:rPr>
            </w:pPr>
            <w:r>
              <w:rPr>
                <w:b/>
                <w:noProof/>
                <w:sz w:val="28"/>
              </w:rPr>
              <w:t>16.</w:t>
            </w:r>
            <w:r w:rsidR="00D07877">
              <w:rPr>
                <w:b/>
                <w:noProof/>
                <w:sz w:val="28"/>
              </w:rPr>
              <w:t>4</w:t>
            </w:r>
            <w:r>
              <w:rPr>
                <w:b/>
                <w:noProof/>
                <w:sz w:val="28"/>
              </w:rPr>
              <w:t>.0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FBC675B" w:rsidR="00F25D98" w:rsidRDefault="00487DE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6E490820" w:rsidR="00F25D98" w:rsidRDefault="00096D49" w:rsidP="001E41F3">
            <w:pPr>
              <w:pStyle w:val="CRCoverPage"/>
              <w:spacing w:after="0"/>
              <w:jc w:val="center"/>
              <w:rPr>
                <w:b/>
                <w:bCs/>
                <w:caps/>
                <w:noProof/>
              </w:rPr>
            </w:pPr>
            <w:r>
              <w:rPr>
                <w:rFonts w:hint="eastAsia"/>
                <w:b/>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245257E6" w:rsidR="001E41F3" w:rsidRDefault="0091603E" w:rsidP="00D53DEF">
            <w:pPr>
              <w:pStyle w:val="CRCoverPage"/>
              <w:spacing w:after="0"/>
              <w:rPr>
                <w:noProof/>
              </w:rPr>
            </w:pPr>
            <w:r>
              <w:rPr>
                <w:noProof/>
              </w:rPr>
              <w:t>Update URI for streamingDataReportingMnS to</w:t>
            </w:r>
            <w:r w:rsidR="00CC710D">
              <w:rPr>
                <w:noProof/>
              </w:rPr>
              <w:t xml:space="preserve"> </w:t>
            </w:r>
            <w:r>
              <w:rPr>
                <w:noProof/>
              </w:rPr>
              <w:t xml:space="preserve">aligh with </w:t>
            </w:r>
            <w:bookmarkStart w:id="1" w:name="OLE_LINK8"/>
            <w:r>
              <w:rPr>
                <w:noProof/>
              </w:rPr>
              <w:t xml:space="preserve">URI structure </w:t>
            </w:r>
            <w:r w:rsidR="00D53DEF">
              <w:rPr>
                <w:noProof/>
              </w:rPr>
              <w:t>defined</w:t>
            </w:r>
            <w:r>
              <w:rPr>
                <w:noProof/>
              </w:rPr>
              <w:t xml:space="preserve"> in 32.158</w:t>
            </w:r>
            <w:bookmarkEnd w:id="1"/>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79F0C801" w:rsidR="001E41F3" w:rsidRDefault="00585EFC" w:rsidP="00585EFC">
            <w:pPr>
              <w:pStyle w:val="CRCoverPage"/>
              <w:spacing w:after="0"/>
              <w:rPr>
                <w:noProof/>
              </w:rPr>
            </w:pPr>
            <w:r>
              <w:t>Huawei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915A55">
            <w:pPr>
              <w:pStyle w:val="CRCoverPage"/>
              <w:spacing w:after="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5D4BA8D3" w:rsidR="001E41F3" w:rsidRDefault="009320A2" w:rsidP="00915A55">
            <w:pPr>
              <w:pStyle w:val="CRCoverPage"/>
              <w:spacing w:after="0"/>
              <w:rPr>
                <w:noProof/>
                <w:lang w:eastAsia="zh-CN"/>
              </w:rPr>
            </w:pPr>
            <w:r>
              <w:rPr>
                <w:rFonts w:cs="Arial"/>
                <w:color w:val="000000"/>
                <w:sz w:val="18"/>
                <w:szCs w:val="18"/>
              </w:rPr>
              <w:t>OAM_RTT</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0B510F5C" w:rsidR="001E41F3" w:rsidRDefault="00487DEE" w:rsidP="00487DEE">
            <w:pPr>
              <w:pStyle w:val="CRCoverPage"/>
              <w:spacing w:after="0"/>
              <w:rPr>
                <w:noProof/>
              </w:rPr>
            </w:pPr>
            <w:bookmarkStart w:id="2" w:name="OLE_LINK2"/>
            <w:r>
              <w:rPr>
                <w:noProof/>
              </w:rPr>
              <w:t>2020-08-0</w:t>
            </w:r>
            <w:bookmarkEnd w:id="2"/>
            <w:r w:rsidR="003D6991">
              <w:rPr>
                <w:noProof/>
              </w:rPr>
              <w:t>3</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1B2E6ED7" w:rsidR="001E41F3" w:rsidRDefault="00585EFC" w:rsidP="00585EFC">
            <w:pPr>
              <w:pStyle w:val="CRCoverPage"/>
              <w:spacing w:after="0"/>
              <w:ind w:right="-609"/>
              <w:rPr>
                <w:b/>
                <w:noProof/>
              </w:rPr>
            </w:pPr>
            <w: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2C63C26F" w:rsidR="001E41F3" w:rsidRDefault="00585EFC">
            <w:pPr>
              <w:pStyle w:val="CRCoverPage"/>
              <w:spacing w:after="0"/>
              <w:ind w:left="100"/>
              <w:rPr>
                <w:noProof/>
              </w:rPr>
            </w:pPr>
            <w:r>
              <w:t>Rel-16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rsidRPr="00D53DEF"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34500" w14:textId="77777777" w:rsidR="00BB05BB" w:rsidRDefault="00D53DEF" w:rsidP="00D53DEF">
            <w:pPr>
              <w:pStyle w:val="CRCoverPage"/>
              <w:spacing w:after="0"/>
            </w:pPr>
            <w:r>
              <w:t>URI structure for resources not representing managed object instances is defined as follows:</w:t>
            </w:r>
          </w:p>
          <w:p w14:paraId="3CA0D0B0" w14:textId="77777777" w:rsidR="00D53DEF" w:rsidRDefault="00D53DEF" w:rsidP="00D53DEF">
            <w:pPr>
              <w:pStyle w:val="PL"/>
              <w:spacing w:after="180"/>
            </w:pPr>
            <w:r>
              <w:t>{scheme}://{authority}/{root}/{MnSName}/{MnSVersion}/{MnSResourcePath}</w:t>
            </w:r>
          </w:p>
          <w:p w14:paraId="6CD894D2" w14:textId="77777777" w:rsidR="00D53DEF" w:rsidRPr="00546D9A" w:rsidRDefault="00D53DEF" w:rsidP="00D53DEF">
            <w:pPr>
              <w:rPr>
                <w:rFonts w:ascii="Arial" w:hAnsi="Arial" w:cs="Arial"/>
              </w:rPr>
            </w:pPr>
            <w:r w:rsidRPr="00546D9A">
              <w:rPr>
                <w:rFonts w:ascii="Arial" w:hAnsi="Arial" w:cs="Arial"/>
              </w:rPr>
              <w:t>For the sake of brevity, the URI template {</w:t>
            </w:r>
            <w:proofErr w:type="spellStart"/>
            <w:r w:rsidRPr="00546D9A">
              <w:rPr>
                <w:rFonts w:ascii="Arial" w:hAnsi="Arial" w:cs="Arial"/>
              </w:rPr>
              <w:t>MnSRoot</w:t>
            </w:r>
            <w:proofErr w:type="spellEnd"/>
            <w:r w:rsidRPr="00546D9A">
              <w:rPr>
                <w:rFonts w:ascii="Arial" w:hAnsi="Arial" w:cs="Arial"/>
              </w:rPr>
              <w:t>} is introduced that includes the scheme component, the two slash characters ("//") and the authority component. When using "{</w:t>
            </w:r>
            <w:proofErr w:type="spellStart"/>
            <w:r w:rsidRPr="00546D9A">
              <w:rPr>
                <w:rFonts w:ascii="Arial" w:hAnsi="Arial" w:cs="Arial"/>
              </w:rPr>
              <w:t>MnSRoot</w:t>
            </w:r>
            <w:proofErr w:type="spellEnd"/>
            <w:r w:rsidRPr="00546D9A">
              <w:rPr>
                <w:rFonts w:ascii="Arial" w:hAnsi="Arial" w:cs="Arial"/>
              </w:rPr>
              <w:t>}" the abbreviated URI structure is given by</w:t>
            </w:r>
          </w:p>
          <w:p w14:paraId="4BD23A18" w14:textId="77777777" w:rsidR="00D53DEF" w:rsidRDefault="00D53DEF" w:rsidP="00D53DEF">
            <w:pPr>
              <w:pStyle w:val="PL"/>
              <w:spacing w:after="180"/>
            </w:pPr>
            <w:r>
              <w:t>{MnSRoot}/{MnSName}/{MnSVersion}/{MnSResourcePath}</w:t>
            </w:r>
          </w:p>
          <w:p w14:paraId="22D8DBEF" w14:textId="5B0B83A8" w:rsidR="00D53DEF" w:rsidRPr="00CA7F02" w:rsidRDefault="00D53DEF" w:rsidP="00D53DEF">
            <w:pPr>
              <w:pStyle w:val="CRCoverPage"/>
              <w:spacing w:after="0"/>
              <w:rPr>
                <w:noProof/>
                <w:lang w:eastAsia="zh-CN"/>
              </w:rPr>
            </w:pPr>
            <w:r>
              <w:rPr>
                <w:noProof/>
                <w:lang w:eastAsia="zh-CN"/>
              </w:rPr>
              <w:t xml:space="preserve">However, </w:t>
            </w:r>
            <w:bookmarkStart w:id="4" w:name="OLE_LINK9"/>
            <w:r>
              <w:rPr>
                <w:noProof/>
                <w:lang w:eastAsia="zh-CN"/>
              </w:rPr>
              <w:t xml:space="preserve">the URI for </w:t>
            </w:r>
            <w:proofErr w:type="spellStart"/>
            <w:r>
              <w:rPr>
                <w:lang w:eastAsia="de-DE"/>
              </w:rPr>
              <w:t>streamingDataMnS</w:t>
            </w:r>
            <w:proofErr w:type="spellEnd"/>
            <w:r>
              <w:rPr>
                <w:lang w:eastAsia="de-DE"/>
              </w:rPr>
              <w:t xml:space="preserve"> is not align the above definition</w:t>
            </w:r>
            <w:bookmarkEnd w:id="4"/>
            <w:r>
              <w:rPr>
                <w:lang w:eastAsia="de-DE"/>
              </w:rPr>
              <w:t>.</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01CB7BDE" w:rsidR="00BB05BB" w:rsidRDefault="00D53DEF" w:rsidP="00D53DEF">
            <w:pPr>
              <w:pStyle w:val="CRCoverPage"/>
              <w:spacing w:after="0"/>
              <w:rPr>
                <w:noProof/>
                <w:lang w:eastAsia="zh-CN"/>
              </w:rPr>
            </w:pPr>
            <w:r>
              <w:rPr>
                <w:noProof/>
              </w:rPr>
              <w:t>Update URI for streamingDataMnS to align with URI structure defined in TS 32.158.</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04783D19" w:rsidR="001E41F3" w:rsidRDefault="00880464" w:rsidP="00880464">
            <w:pPr>
              <w:pStyle w:val="CRCoverPage"/>
              <w:spacing w:after="0"/>
              <w:rPr>
                <w:noProof/>
                <w:lang w:eastAsia="zh-CN"/>
              </w:rPr>
            </w:pPr>
            <w:r>
              <w:rPr>
                <w:noProof/>
                <w:lang w:eastAsia="zh-CN"/>
              </w:rPr>
              <w:t xml:space="preserve">The URI for </w:t>
            </w:r>
            <w:proofErr w:type="spellStart"/>
            <w:r>
              <w:rPr>
                <w:lang w:eastAsia="de-DE"/>
              </w:rPr>
              <w:t>streamingDataMnS</w:t>
            </w:r>
            <w:proofErr w:type="spellEnd"/>
            <w:r>
              <w:rPr>
                <w:lang w:eastAsia="de-DE"/>
              </w:rPr>
              <w:t xml:space="preserve"> is not align URI structure defined in TS 32.158.</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Pr="00B73BF2"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16C31398" w:rsidR="001E41F3" w:rsidRDefault="005D7A8E" w:rsidP="00220706">
            <w:pPr>
              <w:pStyle w:val="CRCoverPage"/>
              <w:spacing w:after="0"/>
              <w:rPr>
                <w:noProof/>
                <w:lang w:eastAsia="zh-CN"/>
              </w:rPr>
            </w:pPr>
            <w:r>
              <w:rPr>
                <w:lang w:eastAsia="de-DE"/>
              </w:rPr>
              <w:t>12.5.1.3.1, 12.5.1.3.2.1.2, 12.5.1.3.2.2.2, 12.5.1.3.2.3.2, 12.5.1.3.2.4.2, A.6.2</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8C5E01" w14:paraId="3E29891A" w14:textId="77777777" w:rsidTr="00547111">
        <w:tc>
          <w:tcPr>
            <w:tcW w:w="2694" w:type="dxa"/>
            <w:gridSpan w:val="2"/>
            <w:tcBorders>
              <w:left w:val="single" w:sz="4" w:space="0" w:color="auto"/>
            </w:tcBorders>
          </w:tcPr>
          <w:p w14:paraId="66541B30" w14:textId="77777777" w:rsidR="008C5E01" w:rsidRDefault="008C5E01" w:rsidP="008C5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BFB7537"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19AE8BA4" w14:textId="77777777" w:rsidR="008C5E01" w:rsidRDefault="008C5E01" w:rsidP="008C5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8C5E01" w:rsidRDefault="008C5E01" w:rsidP="008C5E01">
            <w:pPr>
              <w:pStyle w:val="CRCoverPage"/>
              <w:spacing w:after="0"/>
              <w:ind w:left="99"/>
              <w:rPr>
                <w:noProof/>
              </w:rPr>
            </w:pPr>
            <w:r>
              <w:rPr>
                <w:noProof/>
              </w:rPr>
              <w:t xml:space="preserve">TS/TR ... CR ... </w:t>
            </w:r>
          </w:p>
        </w:tc>
      </w:tr>
      <w:tr w:rsidR="008C5E01" w14:paraId="5493AEA9" w14:textId="77777777" w:rsidTr="00547111">
        <w:tc>
          <w:tcPr>
            <w:tcW w:w="2694" w:type="dxa"/>
            <w:gridSpan w:val="2"/>
            <w:tcBorders>
              <w:left w:val="single" w:sz="4" w:space="0" w:color="auto"/>
            </w:tcBorders>
          </w:tcPr>
          <w:p w14:paraId="5A7D7D04" w14:textId="77777777" w:rsidR="008C5E01" w:rsidRDefault="008C5E01" w:rsidP="008C5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8CCB0B9"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5E3A755B" w14:textId="77777777" w:rsidR="008C5E01" w:rsidRDefault="008C5E01" w:rsidP="008C5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8C5E01" w:rsidRDefault="008C5E01" w:rsidP="008C5E01">
            <w:pPr>
              <w:pStyle w:val="CRCoverPage"/>
              <w:spacing w:after="0"/>
              <w:ind w:left="99"/>
              <w:rPr>
                <w:noProof/>
              </w:rPr>
            </w:pPr>
            <w:r>
              <w:rPr>
                <w:noProof/>
              </w:rPr>
              <w:t xml:space="preserve">TS/TR ... CR ... </w:t>
            </w:r>
          </w:p>
        </w:tc>
      </w:tr>
      <w:tr w:rsidR="008C5E01" w14:paraId="6CF9BD20" w14:textId="77777777" w:rsidTr="00547111">
        <w:tc>
          <w:tcPr>
            <w:tcW w:w="2694" w:type="dxa"/>
            <w:gridSpan w:val="2"/>
            <w:tcBorders>
              <w:left w:val="single" w:sz="4" w:space="0" w:color="auto"/>
            </w:tcBorders>
          </w:tcPr>
          <w:p w14:paraId="40A07464" w14:textId="77777777" w:rsidR="008C5E01" w:rsidRDefault="008C5E01" w:rsidP="008C5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FA478DB"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748DCA34" w14:textId="77777777" w:rsidR="008C5E01" w:rsidRDefault="008C5E01" w:rsidP="008C5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8C5E01" w:rsidRDefault="008C5E01" w:rsidP="008C5E01">
            <w:pPr>
              <w:pStyle w:val="CRCoverPage"/>
              <w:spacing w:after="0"/>
              <w:ind w:left="99"/>
              <w:rPr>
                <w:noProof/>
              </w:rPr>
            </w:pPr>
            <w:r>
              <w:rPr>
                <w:noProof/>
              </w:rPr>
              <w:t xml:space="preserve">TS/TR ... CR ... </w:t>
            </w:r>
          </w:p>
        </w:tc>
      </w:tr>
      <w:tr w:rsidR="008C5E01" w14:paraId="63E2A69F" w14:textId="77777777" w:rsidTr="008863B9">
        <w:tc>
          <w:tcPr>
            <w:tcW w:w="2694" w:type="dxa"/>
            <w:gridSpan w:val="2"/>
            <w:tcBorders>
              <w:left w:val="single" w:sz="4" w:space="0" w:color="auto"/>
            </w:tcBorders>
          </w:tcPr>
          <w:p w14:paraId="43D95C8D" w14:textId="77777777" w:rsidR="008C5E01" w:rsidRDefault="008C5E01" w:rsidP="008C5E01">
            <w:pPr>
              <w:pStyle w:val="CRCoverPage"/>
              <w:spacing w:after="0"/>
              <w:rPr>
                <w:b/>
                <w:i/>
                <w:noProof/>
              </w:rPr>
            </w:pPr>
          </w:p>
        </w:tc>
        <w:tc>
          <w:tcPr>
            <w:tcW w:w="6946" w:type="dxa"/>
            <w:gridSpan w:val="9"/>
            <w:tcBorders>
              <w:right w:val="single" w:sz="4" w:space="0" w:color="auto"/>
            </w:tcBorders>
          </w:tcPr>
          <w:p w14:paraId="04C064AB" w14:textId="77777777" w:rsidR="008C5E01" w:rsidRDefault="008C5E01" w:rsidP="008C5E01">
            <w:pPr>
              <w:pStyle w:val="CRCoverPage"/>
              <w:spacing w:after="0"/>
              <w:rPr>
                <w:noProof/>
              </w:rPr>
            </w:pPr>
          </w:p>
        </w:tc>
      </w:tr>
      <w:tr w:rsidR="008C5E01" w14:paraId="00C4F6F5" w14:textId="77777777" w:rsidTr="008863B9">
        <w:tc>
          <w:tcPr>
            <w:tcW w:w="2694" w:type="dxa"/>
            <w:gridSpan w:val="2"/>
            <w:tcBorders>
              <w:left w:val="single" w:sz="4" w:space="0" w:color="auto"/>
              <w:bottom w:val="single" w:sz="4" w:space="0" w:color="auto"/>
            </w:tcBorders>
          </w:tcPr>
          <w:p w14:paraId="091F0BF0" w14:textId="77777777" w:rsidR="008C5E01" w:rsidRDefault="008C5E01" w:rsidP="008C5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8C5E01" w:rsidRDefault="008C5E01" w:rsidP="008C5E01">
            <w:pPr>
              <w:pStyle w:val="CRCoverPage"/>
              <w:spacing w:after="0"/>
              <w:ind w:left="100"/>
              <w:rPr>
                <w:noProof/>
              </w:rPr>
            </w:pPr>
          </w:p>
        </w:tc>
      </w:tr>
      <w:tr w:rsidR="008C5E01" w:rsidRPr="008863B9" w14:paraId="5390FFAE" w14:textId="77777777" w:rsidTr="008863B9">
        <w:tc>
          <w:tcPr>
            <w:tcW w:w="2694" w:type="dxa"/>
            <w:gridSpan w:val="2"/>
            <w:tcBorders>
              <w:top w:val="single" w:sz="4" w:space="0" w:color="auto"/>
              <w:bottom w:val="single" w:sz="4" w:space="0" w:color="auto"/>
            </w:tcBorders>
          </w:tcPr>
          <w:p w14:paraId="1F42C1D0" w14:textId="77777777" w:rsidR="008C5E01" w:rsidRPr="008863B9" w:rsidRDefault="008C5E01" w:rsidP="008C5E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5F1213DD" w14:textId="77777777" w:rsidR="008C5E01" w:rsidRPr="008863B9" w:rsidRDefault="008C5E01" w:rsidP="008C5E01">
            <w:pPr>
              <w:pStyle w:val="CRCoverPage"/>
              <w:spacing w:after="0"/>
              <w:ind w:left="100"/>
              <w:rPr>
                <w:noProof/>
                <w:sz w:val="8"/>
                <w:szCs w:val="8"/>
              </w:rPr>
            </w:pPr>
          </w:p>
        </w:tc>
      </w:tr>
      <w:tr w:rsidR="008C5E0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C5E01" w:rsidRDefault="008C5E01" w:rsidP="008C5E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C5E01" w:rsidRDefault="008C5E01" w:rsidP="008C5E01">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9ACF6E" w14:textId="77777777" w:rsidR="008B5B4F" w:rsidRPr="00270818" w:rsidRDefault="008B5B4F" w:rsidP="008B5B4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B4F" w:rsidRPr="007D21AA" w14:paraId="30713CF0" w14:textId="77777777" w:rsidTr="00AF0677">
        <w:tc>
          <w:tcPr>
            <w:tcW w:w="9521" w:type="dxa"/>
            <w:shd w:val="clear" w:color="auto" w:fill="FFFFCC"/>
            <w:vAlign w:val="center"/>
          </w:tcPr>
          <w:p w14:paraId="2114A7AC" w14:textId="2EBE0271" w:rsidR="008B5B4F" w:rsidRPr="007D21AA" w:rsidRDefault="008B5B4F" w:rsidP="00AF0677">
            <w:pPr>
              <w:jc w:val="center"/>
              <w:rPr>
                <w:rFonts w:ascii="Arial" w:hAnsi="Arial" w:cs="Arial"/>
                <w:b/>
                <w:bCs/>
                <w:sz w:val="28"/>
                <w:szCs w:val="28"/>
              </w:rPr>
            </w:pPr>
            <w:r>
              <w:rPr>
                <w:rFonts w:ascii="Arial" w:hAnsi="Arial" w:cs="Arial"/>
                <w:b/>
                <w:bCs/>
                <w:sz w:val="28"/>
                <w:szCs w:val="28"/>
                <w:lang w:eastAsia="zh-CN"/>
              </w:rPr>
              <w:t>1</w:t>
            </w:r>
            <w:r w:rsidRPr="00F66E4B">
              <w:rPr>
                <w:rFonts w:ascii="Arial" w:hAnsi="Arial" w:cs="Arial"/>
                <w:b/>
                <w:bCs/>
                <w:sz w:val="28"/>
                <w:szCs w:val="28"/>
                <w:vertAlign w:val="superscript"/>
                <w:lang w:eastAsia="zh-CN"/>
              </w:rPr>
              <w:t>st</w:t>
            </w:r>
            <w:r w:rsidR="00F66E4B">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DF4D34F" w14:textId="77777777" w:rsidR="00220706" w:rsidRDefault="00220706" w:rsidP="00220706">
      <w:pPr>
        <w:pStyle w:val="4"/>
        <w:rPr>
          <w:lang w:eastAsia="de-DE"/>
        </w:rPr>
      </w:pPr>
      <w:bookmarkStart w:id="5" w:name="_Toc44001704"/>
      <w:r>
        <w:rPr>
          <w:lang w:eastAsia="de-DE"/>
        </w:rPr>
        <w:t>12.5.1.3</w:t>
      </w:r>
      <w:r>
        <w:rPr>
          <w:lang w:eastAsia="de-DE"/>
        </w:rPr>
        <w:tab/>
        <w:t>Resources</w:t>
      </w:r>
      <w:bookmarkEnd w:id="5"/>
    </w:p>
    <w:p w14:paraId="745B4780" w14:textId="77777777" w:rsidR="00220706" w:rsidRDefault="00220706" w:rsidP="00220706">
      <w:pPr>
        <w:pStyle w:val="5"/>
        <w:rPr>
          <w:lang w:eastAsia="de-DE"/>
        </w:rPr>
      </w:pPr>
      <w:bookmarkStart w:id="6" w:name="_Toc44001705"/>
      <w:r>
        <w:rPr>
          <w:lang w:eastAsia="de-DE"/>
        </w:rPr>
        <w:t>12.5.1.3.1</w:t>
      </w:r>
      <w:r>
        <w:rPr>
          <w:lang w:eastAsia="de-DE"/>
        </w:rPr>
        <w:tab/>
        <w:t>Resources structure</w:t>
      </w:r>
      <w:bookmarkEnd w:id="6"/>
    </w:p>
    <w:p w14:paraId="6CD2F67A" w14:textId="77777777" w:rsidR="00220706" w:rsidRDefault="00220706" w:rsidP="00220706">
      <w:pPr>
        <w:rPr>
          <w:lang w:eastAsia="de-DE"/>
        </w:rPr>
      </w:pPr>
      <w:r>
        <w:rPr>
          <w:lang w:eastAsia="de-DE"/>
        </w:rPr>
        <w:t>Figure 12.5.1.3.1-1 shows the resource structure of the Streaming data reporting service.</w:t>
      </w:r>
    </w:p>
    <w:bookmarkStart w:id="7" w:name="OLE_LINK10"/>
    <w:p w14:paraId="7446A59F" w14:textId="1B32562E" w:rsidR="00220706" w:rsidRDefault="00220706" w:rsidP="00220706">
      <w:pPr>
        <w:pStyle w:val="TH"/>
        <w:rPr>
          <w:ins w:id="8" w:author="Huawei " w:date="2020-08-03T20:49:00Z"/>
          <w:rFonts w:eastAsia="Times New Roman"/>
        </w:rPr>
      </w:pPr>
      <w:del w:id="9" w:author="Huawei " w:date="2020-08-03T20:49:00Z">
        <w:r w:rsidDel="00D62B31">
          <w:rPr>
            <w:rFonts w:eastAsia="Times New Roman"/>
          </w:rPr>
          <w:object w:dxaOrig="3996" w:dyaOrig="3180" w14:anchorId="68A28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4pt;height:159.2pt" o:ole="">
              <v:imagedata r:id="rId13" o:title=""/>
            </v:shape>
            <o:OLEObject Type="Embed" ProgID="Visio.Drawing.15" ShapeID="_x0000_i1025" DrawAspect="Content" ObjectID="_1658325366" r:id="rId14"/>
          </w:object>
        </w:r>
      </w:del>
      <w:bookmarkEnd w:id="7"/>
    </w:p>
    <w:p w14:paraId="7520D536" w14:textId="65E25542" w:rsidR="00D62B31" w:rsidRDefault="00D62B31" w:rsidP="00220706">
      <w:pPr>
        <w:pStyle w:val="TH"/>
      </w:pPr>
      <w:ins w:id="10" w:author="Huawei " w:date="2020-08-03T20:49:00Z">
        <w:r>
          <w:rPr>
            <w:noProof/>
            <w:lang w:val="en-US" w:eastAsia="zh-CN"/>
          </w:rPr>
          <w:drawing>
            <wp:inline distT="0" distB="0" distL="0" distR="0" wp14:anchorId="36EDC3FB" wp14:editId="0526A3DD">
              <wp:extent cx="2558143" cy="179876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05349" cy="1831954"/>
                      </a:xfrm>
                      <a:prstGeom prst="rect">
                        <a:avLst/>
                      </a:prstGeom>
                    </pic:spPr>
                  </pic:pic>
                </a:graphicData>
              </a:graphic>
            </wp:inline>
          </w:drawing>
        </w:r>
      </w:ins>
    </w:p>
    <w:p w14:paraId="554CB5FA" w14:textId="77777777" w:rsidR="00220706" w:rsidRDefault="00220706" w:rsidP="00220706">
      <w:pPr>
        <w:pStyle w:val="TF"/>
        <w:rPr>
          <w:lang w:eastAsia="de-DE"/>
        </w:rPr>
      </w:pPr>
      <w:r>
        <w:rPr>
          <w:lang w:eastAsia="de-DE"/>
        </w:rPr>
        <w:t>Figure 12.5.1.3.1-1: Resource URI structure of the Streaming data reporting service</w:t>
      </w:r>
    </w:p>
    <w:p w14:paraId="7AEE2357" w14:textId="77777777" w:rsidR="00220706" w:rsidRDefault="00220706" w:rsidP="00220706">
      <w:r>
        <w:t xml:space="preserve">Table </w:t>
      </w:r>
      <w:r>
        <w:rPr>
          <w:lang w:eastAsia="de-DE"/>
        </w:rPr>
        <w:t>12.5.1.3.1-1</w:t>
      </w:r>
      <w:r>
        <w:t xml:space="preserve"> provides an overview of the resources and applicable HTTP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104"/>
        <w:gridCol w:w="3906"/>
        <w:gridCol w:w="1064"/>
        <w:gridCol w:w="3555"/>
      </w:tblGrid>
      <w:tr w:rsidR="00220706" w14:paraId="2F76B8CA" w14:textId="77777777" w:rsidTr="00220706">
        <w:trPr>
          <w:jc w:val="center"/>
        </w:trPr>
        <w:tc>
          <w:tcPr>
            <w:tcW w:w="5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EB38C" w14:textId="77777777" w:rsidR="00220706" w:rsidRDefault="00220706">
            <w:pPr>
              <w:pStyle w:val="TAH"/>
            </w:pPr>
            <w:r>
              <w:t>Resource name</w:t>
            </w:r>
          </w:p>
        </w:tc>
        <w:tc>
          <w:tcPr>
            <w:tcW w:w="19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CACDE9" w14:textId="77777777" w:rsidR="00220706" w:rsidRDefault="00220706">
            <w:pPr>
              <w:pStyle w:val="TAH"/>
            </w:pPr>
            <w:r>
              <w:t>Resource URI</w:t>
            </w:r>
          </w:p>
        </w:tc>
        <w:tc>
          <w:tcPr>
            <w:tcW w:w="5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4A4B7F" w14:textId="77777777" w:rsidR="00220706" w:rsidRDefault="00220706">
            <w:pPr>
              <w:pStyle w:val="TAH"/>
            </w:pPr>
            <w:r>
              <w:t>HTTP method</w:t>
            </w:r>
          </w:p>
        </w:tc>
        <w:tc>
          <w:tcPr>
            <w:tcW w:w="18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3F1789" w14:textId="77777777" w:rsidR="00220706" w:rsidRDefault="00220706">
            <w:pPr>
              <w:pStyle w:val="TAH"/>
            </w:pPr>
            <w:r>
              <w:t>Description</w:t>
            </w:r>
          </w:p>
        </w:tc>
      </w:tr>
      <w:tr w:rsidR="00220706" w14:paraId="3F00A0FB" w14:textId="77777777" w:rsidTr="00220706">
        <w:trPr>
          <w:trHeight w:val="336"/>
          <w:jc w:val="center"/>
        </w:trPr>
        <w:tc>
          <w:tcPr>
            <w:tcW w:w="564" w:type="pct"/>
            <w:vMerge w:val="restart"/>
            <w:tcBorders>
              <w:top w:val="single" w:sz="4" w:space="0" w:color="auto"/>
              <w:left w:val="single" w:sz="4" w:space="0" w:color="auto"/>
              <w:bottom w:val="single" w:sz="4" w:space="0" w:color="auto"/>
              <w:right w:val="single" w:sz="4" w:space="0" w:color="auto"/>
            </w:tcBorders>
            <w:hideMark/>
          </w:tcPr>
          <w:p w14:paraId="789BE4F0" w14:textId="77777777" w:rsidR="00220706" w:rsidRDefault="00220706">
            <w:pPr>
              <w:pStyle w:val="TAL"/>
            </w:pPr>
            <w:r>
              <w:t>connections</w:t>
            </w:r>
          </w:p>
        </w:tc>
        <w:tc>
          <w:tcPr>
            <w:tcW w:w="1997" w:type="pct"/>
            <w:vMerge w:val="restart"/>
            <w:tcBorders>
              <w:top w:val="single" w:sz="4" w:space="0" w:color="auto"/>
              <w:left w:val="single" w:sz="4" w:space="0" w:color="auto"/>
              <w:bottom w:val="single" w:sz="4" w:space="0" w:color="auto"/>
              <w:right w:val="single" w:sz="4" w:space="0" w:color="auto"/>
            </w:tcBorders>
            <w:hideMark/>
          </w:tcPr>
          <w:p w14:paraId="0FAAB6F0" w14:textId="77777777" w:rsidR="00220706" w:rsidRDefault="00220706">
            <w:pPr>
              <w:pStyle w:val="TAL"/>
            </w:pPr>
            <w:r>
              <w:t>/connections</w:t>
            </w:r>
          </w:p>
        </w:tc>
        <w:tc>
          <w:tcPr>
            <w:tcW w:w="544" w:type="pct"/>
            <w:tcBorders>
              <w:top w:val="single" w:sz="4" w:space="0" w:color="auto"/>
              <w:left w:val="single" w:sz="4" w:space="0" w:color="auto"/>
              <w:bottom w:val="single" w:sz="4" w:space="0" w:color="auto"/>
              <w:right w:val="single" w:sz="4" w:space="0" w:color="auto"/>
            </w:tcBorders>
            <w:hideMark/>
          </w:tcPr>
          <w:p w14:paraId="2338D075" w14:textId="77777777" w:rsidR="00220706" w:rsidRDefault="00220706">
            <w:pPr>
              <w:pStyle w:val="TAL"/>
            </w:pPr>
            <w:r>
              <w:t>POST</w:t>
            </w:r>
          </w:p>
        </w:tc>
        <w:tc>
          <w:tcPr>
            <w:tcW w:w="1895" w:type="pct"/>
            <w:tcBorders>
              <w:top w:val="single" w:sz="4" w:space="0" w:color="auto"/>
              <w:left w:val="single" w:sz="4" w:space="0" w:color="auto"/>
              <w:bottom w:val="single" w:sz="4" w:space="0" w:color="auto"/>
              <w:right w:val="single" w:sz="4" w:space="0" w:color="auto"/>
            </w:tcBorders>
            <w:hideMark/>
          </w:tcPr>
          <w:p w14:paraId="55A1E5FB" w14:textId="77777777" w:rsidR="00220706" w:rsidRDefault="00220706">
            <w:pPr>
              <w:pStyle w:val="TAL"/>
            </w:pPr>
            <w:r>
              <w:t>Inform consumer about reporting streams to be carried by the new connection and receive a new connection id.</w:t>
            </w:r>
          </w:p>
        </w:tc>
      </w:tr>
      <w:tr w:rsidR="00220706" w14:paraId="50E3595A" w14:textId="77777777" w:rsidTr="00220706">
        <w:trPr>
          <w:trHeight w:val="3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C8C03" w14:textId="77777777" w:rsidR="00220706" w:rsidRDefault="00220706">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405DD" w14:textId="77777777" w:rsidR="00220706" w:rsidRDefault="00220706">
            <w:pPr>
              <w:spacing w:after="0"/>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2361C0A9" w14:textId="77777777" w:rsidR="00220706" w:rsidRDefault="00220706">
            <w:pPr>
              <w:pStyle w:val="TAL"/>
            </w:pPr>
            <w:r>
              <w:t>GET</w:t>
            </w:r>
          </w:p>
        </w:tc>
        <w:tc>
          <w:tcPr>
            <w:tcW w:w="1895" w:type="pct"/>
            <w:tcBorders>
              <w:top w:val="single" w:sz="4" w:space="0" w:color="auto"/>
              <w:left w:val="single" w:sz="4" w:space="0" w:color="auto"/>
              <w:bottom w:val="single" w:sz="4" w:space="0" w:color="auto"/>
              <w:right w:val="single" w:sz="4" w:space="0" w:color="auto"/>
            </w:tcBorders>
            <w:hideMark/>
          </w:tcPr>
          <w:p w14:paraId="7828D0E8" w14:textId="77777777" w:rsidR="00220706" w:rsidRDefault="00220706">
            <w:pPr>
              <w:pStyle w:val="TAL"/>
            </w:pPr>
            <w:r>
              <w:t>Obtain information about connections</w:t>
            </w:r>
          </w:p>
        </w:tc>
      </w:tr>
      <w:tr w:rsidR="00220706" w14:paraId="7C1B38B8" w14:textId="77777777" w:rsidTr="00220706">
        <w:trPr>
          <w:trHeight w:val="336"/>
          <w:jc w:val="center"/>
        </w:trPr>
        <w:tc>
          <w:tcPr>
            <w:tcW w:w="564" w:type="pct"/>
            <w:vMerge w:val="restart"/>
            <w:tcBorders>
              <w:top w:val="single" w:sz="4" w:space="0" w:color="auto"/>
              <w:left w:val="single" w:sz="4" w:space="0" w:color="auto"/>
              <w:bottom w:val="single" w:sz="4" w:space="0" w:color="auto"/>
              <w:right w:val="single" w:sz="4" w:space="0" w:color="auto"/>
            </w:tcBorders>
            <w:hideMark/>
          </w:tcPr>
          <w:p w14:paraId="3CE7C250" w14:textId="77777777" w:rsidR="00220706" w:rsidRDefault="00220706">
            <w:pPr>
              <w:pStyle w:val="TAL"/>
            </w:pPr>
            <w:r>
              <w:t>connection</w:t>
            </w:r>
          </w:p>
        </w:tc>
        <w:tc>
          <w:tcPr>
            <w:tcW w:w="1997" w:type="pct"/>
            <w:vMerge w:val="restart"/>
            <w:tcBorders>
              <w:top w:val="single" w:sz="4" w:space="0" w:color="auto"/>
              <w:left w:val="single" w:sz="4" w:space="0" w:color="auto"/>
              <w:bottom w:val="single" w:sz="4" w:space="0" w:color="auto"/>
              <w:right w:val="single" w:sz="4" w:space="0" w:color="auto"/>
            </w:tcBorders>
            <w:hideMark/>
          </w:tcPr>
          <w:p w14:paraId="22165121" w14:textId="77777777" w:rsidR="00220706" w:rsidRDefault="00220706">
            <w:pPr>
              <w:pStyle w:val="TAL"/>
            </w:pPr>
            <w:r>
              <w:t>/connections/{</w:t>
            </w:r>
            <w:proofErr w:type="spellStart"/>
            <w:r>
              <w:t>connectionId</w:t>
            </w:r>
            <w:proofErr w:type="spellEnd"/>
            <w:r>
              <w:t>}</w:t>
            </w:r>
          </w:p>
        </w:tc>
        <w:tc>
          <w:tcPr>
            <w:tcW w:w="544" w:type="pct"/>
            <w:tcBorders>
              <w:top w:val="single" w:sz="4" w:space="0" w:color="auto"/>
              <w:left w:val="single" w:sz="4" w:space="0" w:color="auto"/>
              <w:bottom w:val="single" w:sz="4" w:space="0" w:color="auto"/>
              <w:right w:val="single" w:sz="4" w:space="0" w:color="auto"/>
            </w:tcBorders>
            <w:hideMark/>
          </w:tcPr>
          <w:p w14:paraId="4D331F34" w14:textId="77777777" w:rsidR="00220706" w:rsidRDefault="00220706">
            <w:pPr>
              <w:pStyle w:val="TAL"/>
            </w:pPr>
            <w:r>
              <w:t>GET (Upgrade)</w:t>
            </w:r>
          </w:p>
        </w:tc>
        <w:tc>
          <w:tcPr>
            <w:tcW w:w="1895" w:type="pct"/>
            <w:tcBorders>
              <w:top w:val="single" w:sz="4" w:space="0" w:color="auto"/>
              <w:left w:val="single" w:sz="4" w:space="0" w:color="auto"/>
              <w:bottom w:val="single" w:sz="4" w:space="0" w:color="auto"/>
              <w:right w:val="single" w:sz="4" w:space="0" w:color="auto"/>
            </w:tcBorders>
            <w:hideMark/>
          </w:tcPr>
          <w:p w14:paraId="3D40DAEB" w14:textId="77777777" w:rsidR="00220706" w:rsidRDefault="00220706">
            <w:pPr>
              <w:pStyle w:val="TAL"/>
            </w:pPr>
            <w:r>
              <w:t>Establish WebSocket for a given connection</w:t>
            </w:r>
          </w:p>
        </w:tc>
      </w:tr>
      <w:tr w:rsidR="00220706" w14:paraId="1B54DF81" w14:textId="77777777" w:rsidTr="00220706">
        <w:trPr>
          <w:trHeight w:val="3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BD265" w14:textId="77777777" w:rsidR="00220706" w:rsidRDefault="00220706">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347BB" w14:textId="77777777" w:rsidR="00220706" w:rsidRDefault="00220706">
            <w:pPr>
              <w:spacing w:after="0"/>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2F039F03" w14:textId="77777777" w:rsidR="00220706" w:rsidRDefault="00220706">
            <w:pPr>
              <w:pStyle w:val="TAL"/>
            </w:pPr>
            <w:r>
              <w:t>GET</w:t>
            </w:r>
          </w:p>
        </w:tc>
        <w:tc>
          <w:tcPr>
            <w:tcW w:w="1895" w:type="pct"/>
            <w:tcBorders>
              <w:top w:val="single" w:sz="4" w:space="0" w:color="auto"/>
              <w:left w:val="single" w:sz="4" w:space="0" w:color="auto"/>
              <w:bottom w:val="single" w:sz="4" w:space="0" w:color="auto"/>
              <w:right w:val="single" w:sz="4" w:space="0" w:color="auto"/>
            </w:tcBorders>
            <w:hideMark/>
          </w:tcPr>
          <w:p w14:paraId="38F7F3E8" w14:textId="77777777" w:rsidR="00220706" w:rsidRDefault="00220706">
            <w:pPr>
              <w:pStyle w:val="TAL"/>
            </w:pPr>
            <w:r>
              <w:t>Obtain information about connection</w:t>
            </w:r>
          </w:p>
        </w:tc>
      </w:tr>
      <w:tr w:rsidR="00220706" w14:paraId="67533CB8" w14:textId="77777777" w:rsidTr="00220706">
        <w:trPr>
          <w:trHeight w:val="3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F11A3" w14:textId="77777777" w:rsidR="00220706" w:rsidRDefault="00220706">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44F6A" w14:textId="77777777" w:rsidR="00220706" w:rsidRDefault="00220706">
            <w:pPr>
              <w:spacing w:after="0"/>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07076E00" w14:textId="77777777" w:rsidR="00220706" w:rsidRDefault="00220706">
            <w:pPr>
              <w:pStyle w:val="TAL"/>
            </w:pPr>
            <w:r>
              <w:t>WebSocket 0x2</w:t>
            </w:r>
          </w:p>
        </w:tc>
        <w:tc>
          <w:tcPr>
            <w:tcW w:w="1895" w:type="pct"/>
            <w:tcBorders>
              <w:top w:val="single" w:sz="4" w:space="0" w:color="auto"/>
              <w:left w:val="single" w:sz="4" w:space="0" w:color="auto"/>
              <w:bottom w:val="single" w:sz="4" w:space="0" w:color="auto"/>
              <w:right w:val="single" w:sz="4" w:space="0" w:color="auto"/>
            </w:tcBorders>
            <w:hideMark/>
          </w:tcPr>
          <w:p w14:paraId="4313BD55" w14:textId="77777777" w:rsidR="00220706" w:rsidRDefault="00220706">
            <w:pPr>
              <w:pStyle w:val="TAL"/>
            </w:pPr>
            <w:r>
              <w:t>Send a unit of streaming data</w:t>
            </w:r>
          </w:p>
        </w:tc>
      </w:tr>
      <w:tr w:rsidR="00220706" w14:paraId="4D9507FB" w14:textId="77777777" w:rsidTr="00220706">
        <w:trPr>
          <w:trHeight w:val="3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D4CAF" w14:textId="77777777" w:rsidR="00220706" w:rsidRDefault="00220706">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3E0B7" w14:textId="77777777" w:rsidR="00220706" w:rsidRDefault="00220706">
            <w:pPr>
              <w:spacing w:after="0"/>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0550B229" w14:textId="77777777" w:rsidR="00220706" w:rsidRDefault="00220706">
            <w:pPr>
              <w:pStyle w:val="TAL"/>
            </w:pPr>
            <w:r>
              <w:t>WebSocket 0x8</w:t>
            </w:r>
          </w:p>
        </w:tc>
        <w:tc>
          <w:tcPr>
            <w:tcW w:w="1895" w:type="pct"/>
            <w:tcBorders>
              <w:top w:val="single" w:sz="4" w:space="0" w:color="auto"/>
              <w:left w:val="single" w:sz="4" w:space="0" w:color="auto"/>
              <w:bottom w:val="single" w:sz="4" w:space="0" w:color="auto"/>
              <w:right w:val="single" w:sz="4" w:space="0" w:color="auto"/>
            </w:tcBorders>
            <w:hideMark/>
          </w:tcPr>
          <w:p w14:paraId="03CF9508" w14:textId="77777777" w:rsidR="00220706" w:rsidRDefault="00220706">
            <w:pPr>
              <w:pStyle w:val="TAL"/>
            </w:pPr>
            <w:r>
              <w:t>Terminate a WebSocket connection</w:t>
            </w:r>
          </w:p>
        </w:tc>
      </w:tr>
      <w:tr w:rsidR="00220706" w14:paraId="4B8DD9FB" w14:textId="77777777" w:rsidTr="00220706">
        <w:trPr>
          <w:trHeight w:val="336"/>
          <w:jc w:val="center"/>
        </w:trPr>
        <w:tc>
          <w:tcPr>
            <w:tcW w:w="564" w:type="pct"/>
            <w:vMerge w:val="restart"/>
            <w:tcBorders>
              <w:top w:val="single" w:sz="4" w:space="0" w:color="auto"/>
              <w:left w:val="single" w:sz="4" w:space="0" w:color="auto"/>
              <w:bottom w:val="single" w:sz="4" w:space="0" w:color="auto"/>
              <w:right w:val="single" w:sz="4" w:space="0" w:color="auto"/>
            </w:tcBorders>
            <w:hideMark/>
          </w:tcPr>
          <w:p w14:paraId="69600B3D" w14:textId="77777777" w:rsidR="00220706" w:rsidRDefault="00220706">
            <w:pPr>
              <w:pStyle w:val="TAL"/>
            </w:pPr>
            <w:r>
              <w:t>streams</w:t>
            </w:r>
          </w:p>
        </w:tc>
        <w:tc>
          <w:tcPr>
            <w:tcW w:w="1997" w:type="pct"/>
            <w:vMerge w:val="restart"/>
            <w:tcBorders>
              <w:top w:val="single" w:sz="4" w:space="0" w:color="auto"/>
              <w:left w:val="single" w:sz="4" w:space="0" w:color="auto"/>
              <w:bottom w:val="single" w:sz="4" w:space="0" w:color="auto"/>
              <w:right w:val="single" w:sz="4" w:space="0" w:color="auto"/>
            </w:tcBorders>
            <w:hideMark/>
          </w:tcPr>
          <w:p w14:paraId="249C01F2" w14:textId="77777777" w:rsidR="00220706" w:rsidRDefault="00220706">
            <w:pPr>
              <w:pStyle w:val="TAL"/>
            </w:pPr>
            <w:r>
              <w:rPr>
                <w:szCs w:val="18"/>
                <w:lang w:eastAsia="zh-CN"/>
              </w:rPr>
              <w:t>/connections/{</w:t>
            </w:r>
            <w:proofErr w:type="spellStart"/>
            <w:r>
              <w:rPr>
                <w:szCs w:val="18"/>
                <w:lang w:eastAsia="zh-CN"/>
              </w:rPr>
              <w:t>connectionId</w:t>
            </w:r>
            <w:proofErr w:type="spellEnd"/>
            <w:r>
              <w:rPr>
                <w:szCs w:val="18"/>
                <w:lang w:eastAsia="zh-CN"/>
              </w:rPr>
              <w:t>}/streams</w:t>
            </w:r>
          </w:p>
        </w:tc>
        <w:tc>
          <w:tcPr>
            <w:tcW w:w="544" w:type="pct"/>
            <w:tcBorders>
              <w:top w:val="single" w:sz="4" w:space="0" w:color="auto"/>
              <w:left w:val="single" w:sz="4" w:space="0" w:color="auto"/>
              <w:bottom w:val="single" w:sz="4" w:space="0" w:color="auto"/>
              <w:right w:val="single" w:sz="4" w:space="0" w:color="auto"/>
            </w:tcBorders>
            <w:hideMark/>
          </w:tcPr>
          <w:p w14:paraId="10037224" w14:textId="77777777" w:rsidR="00220706" w:rsidRDefault="00220706">
            <w:pPr>
              <w:pStyle w:val="TAL"/>
            </w:pPr>
            <w:r>
              <w:t>POST</w:t>
            </w:r>
          </w:p>
        </w:tc>
        <w:tc>
          <w:tcPr>
            <w:tcW w:w="1895" w:type="pct"/>
            <w:tcBorders>
              <w:top w:val="single" w:sz="4" w:space="0" w:color="auto"/>
              <w:left w:val="single" w:sz="4" w:space="0" w:color="auto"/>
              <w:bottom w:val="single" w:sz="4" w:space="0" w:color="auto"/>
              <w:right w:val="single" w:sz="4" w:space="0" w:color="auto"/>
            </w:tcBorders>
            <w:hideMark/>
          </w:tcPr>
          <w:p w14:paraId="6F3E7EA8" w14:textId="77777777" w:rsidR="00220706" w:rsidRDefault="00220706">
            <w:pPr>
              <w:pStyle w:val="TAL"/>
            </w:pPr>
            <w:r>
              <w:t>Inform consumer about new reporting streams on an existing connection.</w:t>
            </w:r>
          </w:p>
        </w:tc>
      </w:tr>
      <w:tr w:rsidR="00220706" w14:paraId="5BD4AEB0" w14:textId="77777777" w:rsidTr="00220706">
        <w:trPr>
          <w:trHeight w:val="3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06234" w14:textId="77777777" w:rsidR="00220706" w:rsidRDefault="00220706">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42D92" w14:textId="77777777" w:rsidR="00220706" w:rsidRDefault="00220706">
            <w:pPr>
              <w:spacing w:after="0"/>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05851B3A" w14:textId="77777777" w:rsidR="00220706" w:rsidRDefault="00220706">
            <w:pPr>
              <w:pStyle w:val="TAL"/>
            </w:pPr>
            <w:r>
              <w:t>DELETE</w:t>
            </w:r>
          </w:p>
        </w:tc>
        <w:tc>
          <w:tcPr>
            <w:tcW w:w="1895" w:type="pct"/>
            <w:tcBorders>
              <w:top w:val="single" w:sz="4" w:space="0" w:color="auto"/>
              <w:left w:val="single" w:sz="4" w:space="0" w:color="auto"/>
              <w:bottom w:val="single" w:sz="4" w:space="0" w:color="auto"/>
              <w:right w:val="single" w:sz="4" w:space="0" w:color="auto"/>
            </w:tcBorders>
            <w:hideMark/>
          </w:tcPr>
          <w:p w14:paraId="5E7223CF" w14:textId="77777777" w:rsidR="00220706" w:rsidRDefault="00220706">
            <w:pPr>
              <w:pStyle w:val="TAL"/>
            </w:pPr>
            <w:r>
              <w:t>Remove reporting streams from an existing connection</w:t>
            </w:r>
          </w:p>
        </w:tc>
      </w:tr>
      <w:tr w:rsidR="00220706" w14:paraId="0F92307C" w14:textId="77777777" w:rsidTr="00220706">
        <w:trPr>
          <w:trHeight w:val="3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E84C3" w14:textId="77777777" w:rsidR="00220706" w:rsidRDefault="00220706">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7D2C1" w14:textId="77777777" w:rsidR="00220706" w:rsidRDefault="00220706">
            <w:pPr>
              <w:spacing w:after="0"/>
              <w:rPr>
                <w:rFonts w:ascii="Arial" w:eastAsia="Times New Roman" w:hAnsi="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15DD0C82" w14:textId="77777777" w:rsidR="00220706" w:rsidRDefault="00220706">
            <w:pPr>
              <w:pStyle w:val="TAL"/>
            </w:pPr>
            <w:r>
              <w:t>GET</w:t>
            </w:r>
          </w:p>
        </w:tc>
        <w:tc>
          <w:tcPr>
            <w:tcW w:w="1895" w:type="pct"/>
            <w:tcBorders>
              <w:top w:val="single" w:sz="4" w:space="0" w:color="auto"/>
              <w:left w:val="single" w:sz="4" w:space="0" w:color="auto"/>
              <w:bottom w:val="single" w:sz="4" w:space="0" w:color="auto"/>
              <w:right w:val="single" w:sz="4" w:space="0" w:color="auto"/>
            </w:tcBorders>
            <w:hideMark/>
          </w:tcPr>
          <w:p w14:paraId="5C359B43" w14:textId="77777777" w:rsidR="00220706" w:rsidRDefault="00220706">
            <w:pPr>
              <w:pStyle w:val="TAL"/>
            </w:pPr>
            <w:r>
              <w:t>Obtain information about streams</w:t>
            </w:r>
          </w:p>
        </w:tc>
      </w:tr>
      <w:tr w:rsidR="00220706" w14:paraId="5C741FD9" w14:textId="77777777" w:rsidTr="00220706">
        <w:trPr>
          <w:trHeight w:val="336"/>
          <w:jc w:val="center"/>
        </w:trPr>
        <w:tc>
          <w:tcPr>
            <w:tcW w:w="564" w:type="pct"/>
            <w:tcBorders>
              <w:top w:val="single" w:sz="4" w:space="0" w:color="auto"/>
              <w:left w:val="single" w:sz="4" w:space="0" w:color="auto"/>
              <w:bottom w:val="single" w:sz="4" w:space="0" w:color="auto"/>
              <w:right w:val="single" w:sz="4" w:space="0" w:color="auto"/>
            </w:tcBorders>
            <w:hideMark/>
          </w:tcPr>
          <w:p w14:paraId="765AC209" w14:textId="77777777" w:rsidR="00220706" w:rsidRDefault="00220706">
            <w:pPr>
              <w:pStyle w:val="TAL"/>
            </w:pPr>
            <w:r>
              <w:lastRenderedPageBreak/>
              <w:t>stream</w:t>
            </w:r>
          </w:p>
        </w:tc>
        <w:tc>
          <w:tcPr>
            <w:tcW w:w="1997" w:type="pct"/>
            <w:tcBorders>
              <w:top w:val="single" w:sz="4" w:space="0" w:color="auto"/>
              <w:left w:val="single" w:sz="4" w:space="0" w:color="auto"/>
              <w:bottom w:val="single" w:sz="4" w:space="0" w:color="auto"/>
              <w:right w:val="single" w:sz="4" w:space="0" w:color="auto"/>
            </w:tcBorders>
            <w:hideMark/>
          </w:tcPr>
          <w:p w14:paraId="12D2CDEE" w14:textId="77777777" w:rsidR="00220706" w:rsidRDefault="00220706">
            <w:pPr>
              <w:pStyle w:val="TAL"/>
              <w:rPr>
                <w:szCs w:val="18"/>
                <w:lang w:eastAsia="zh-CN"/>
              </w:rPr>
            </w:pPr>
            <w:r>
              <w:rPr>
                <w:szCs w:val="18"/>
                <w:lang w:eastAsia="zh-CN"/>
              </w:rPr>
              <w:t>/connections/{</w:t>
            </w:r>
            <w:proofErr w:type="spellStart"/>
            <w:r>
              <w:rPr>
                <w:szCs w:val="18"/>
                <w:lang w:eastAsia="zh-CN"/>
              </w:rPr>
              <w:t>connectionId</w:t>
            </w:r>
            <w:proofErr w:type="spellEnd"/>
            <w:r>
              <w:rPr>
                <w:szCs w:val="18"/>
                <w:lang w:eastAsia="zh-CN"/>
              </w:rPr>
              <w:t>}/streams/{</w:t>
            </w:r>
            <w:proofErr w:type="spellStart"/>
            <w:r>
              <w:rPr>
                <w:szCs w:val="18"/>
                <w:lang w:eastAsia="zh-CN"/>
              </w:rPr>
              <w:t>streamId</w:t>
            </w:r>
            <w:proofErr w:type="spellEnd"/>
            <w:r>
              <w:rPr>
                <w:szCs w:val="18"/>
                <w:lang w:eastAsia="zh-CN"/>
              </w:rPr>
              <w:t>}</w:t>
            </w:r>
          </w:p>
        </w:tc>
        <w:tc>
          <w:tcPr>
            <w:tcW w:w="544" w:type="pct"/>
            <w:tcBorders>
              <w:top w:val="single" w:sz="4" w:space="0" w:color="auto"/>
              <w:left w:val="single" w:sz="4" w:space="0" w:color="auto"/>
              <w:bottom w:val="single" w:sz="4" w:space="0" w:color="auto"/>
              <w:right w:val="single" w:sz="4" w:space="0" w:color="auto"/>
            </w:tcBorders>
            <w:hideMark/>
          </w:tcPr>
          <w:p w14:paraId="3C32E446" w14:textId="77777777" w:rsidR="00220706" w:rsidRDefault="00220706">
            <w:pPr>
              <w:pStyle w:val="TAL"/>
            </w:pPr>
            <w:r>
              <w:t>GET</w:t>
            </w:r>
          </w:p>
        </w:tc>
        <w:tc>
          <w:tcPr>
            <w:tcW w:w="1895" w:type="pct"/>
            <w:tcBorders>
              <w:top w:val="single" w:sz="4" w:space="0" w:color="auto"/>
              <w:left w:val="single" w:sz="4" w:space="0" w:color="auto"/>
              <w:bottom w:val="single" w:sz="4" w:space="0" w:color="auto"/>
              <w:right w:val="single" w:sz="4" w:space="0" w:color="auto"/>
            </w:tcBorders>
            <w:hideMark/>
          </w:tcPr>
          <w:p w14:paraId="076C2FD8" w14:textId="77777777" w:rsidR="00220706" w:rsidRDefault="00220706">
            <w:pPr>
              <w:pStyle w:val="TAL"/>
            </w:pPr>
            <w:r>
              <w:t>Obtain information about stream</w:t>
            </w:r>
          </w:p>
        </w:tc>
      </w:tr>
    </w:tbl>
    <w:p w14:paraId="6DF6B261" w14:textId="77777777" w:rsidR="00220706" w:rsidRDefault="00220706" w:rsidP="00220706">
      <w:pPr>
        <w:rPr>
          <w:rFonts w:eastAsia="Times New Roman"/>
          <w:lang w:eastAsia="de-DE"/>
        </w:rPr>
      </w:pPr>
    </w:p>
    <w:p w14:paraId="2C261851" w14:textId="77777777" w:rsidR="00220706" w:rsidRDefault="00220706" w:rsidP="00220706">
      <w:pPr>
        <w:pStyle w:val="5"/>
        <w:rPr>
          <w:lang w:eastAsia="de-DE"/>
        </w:rPr>
      </w:pPr>
      <w:bookmarkStart w:id="11" w:name="_Toc44001706"/>
      <w:r>
        <w:rPr>
          <w:lang w:eastAsia="de-DE"/>
        </w:rPr>
        <w:t>12.5.1.3.2</w:t>
      </w:r>
      <w:r>
        <w:rPr>
          <w:lang w:eastAsia="de-DE"/>
        </w:rPr>
        <w:tab/>
        <w:t>Resources definitions</w:t>
      </w:r>
      <w:bookmarkEnd w:id="11"/>
    </w:p>
    <w:p w14:paraId="4C7FB69D" w14:textId="77777777" w:rsidR="00220706" w:rsidRDefault="00220706" w:rsidP="00220706">
      <w:pPr>
        <w:pStyle w:val="H6"/>
        <w:rPr>
          <w:lang w:eastAsia="de-DE"/>
        </w:rPr>
      </w:pPr>
      <w:r>
        <w:rPr>
          <w:lang w:eastAsia="de-DE"/>
        </w:rPr>
        <w:t>12.5.1.3.2.1</w:t>
      </w:r>
      <w:r>
        <w:rPr>
          <w:lang w:eastAsia="de-DE"/>
        </w:rPr>
        <w:tab/>
        <w:t>Resource "</w:t>
      </w:r>
      <w:r>
        <w:rPr>
          <w:rFonts w:ascii="Courier New" w:hAnsi="Courier New" w:cs="Courier New"/>
          <w:lang w:eastAsia="de-DE"/>
        </w:rPr>
        <w:t>/connections</w:t>
      </w:r>
      <w:r>
        <w:rPr>
          <w:lang w:eastAsia="de-DE"/>
        </w:rPr>
        <w:t>"</w:t>
      </w:r>
    </w:p>
    <w:p w14:paraId="5A8D810C" w14:textId="77777777" w:rsidR="00220706" w:rsidRDefault="00220706" w:rsidP="00220706">
      <w:pPr>
        <w:pStyle w:val="H6"/>
        <w:rPr>
          <w:lang w:eastAsia="de-DE"/>
        </w:rPr>
      </w:pPr>
      <w:r>
        <w:rPr>
          <w:lang w:eastAsia="de-DE"/>
        </w:rPr>
        <w:t>12.5.1.3.2.1.1</w:t>
      </w:r>
      <w:r>
        <w:rPr>
          <w:lang w:eastAsia="de-DE"/>
        </w:rPr>
        <w:tab/>
        <w:t>Description</w:t>
      </w:r>
    </w:p>
    <w:p w14:paraId="019C854D" w14:textId="77777777" w:rsidR="00220706" w:rsidRDefault="00220706" w:rsidP="00220706">
      <w:pPr>
        <w:rPr>
          <w:lang w:eastAsia="de-DE"/>
        </w:rPr>
      </w:pPr>
      <w:r>
        <w:rPr>
          <w:lang w:eastAsia="de-DE"/>
        </w:rPr>
        <w:t>This resource represents a collection of connections and can be used to establish new connections or to obtain information about existing connections.</w:t>
      </w:r>
    </w:p>
    <w:p w14:paraId="6CB28993" w14:textId="77777777" w:rsidR="00220706" w:rsidRDefault="00220706" w:rsidP="00220706">
      <w:pPr>
        <w:pStyle w:val="H6"/>
        <w:rPr>
          <w:lang w:eastAsia="de-DE"/>
        </w:rPr>
      </w:pPr>
      <w:r>
        <w:rPr>
          <w:lang w:eastAsia="de-DE"/>
        </w:rPr>
        <w:t>12.5.1.3.2.1.2</w:t>
      </w:r>
      <w:r>
        <w:rPr>
          <w:lang w:eastAsia="de-DE"/>
        </w:rPr>
        <w:tab/>
        <w:t>URI</w:t>
      </w:r>
    </w:p>
    <w:p w14:paraId="1854CBDC" w14:textId="5C4AC682" w:rsidR="00220706" w:rsidRDefault="00220706" w:rsidP="00220706">
      <w:pPr>
        <w:rPr>
          <w:lang w:eastAsia="de-DE"/>
        </w:rPr>
      </w:pPr>
      <w:r>
        <w:rPr>
          <w:lang w:eastAsia="de-DE"/>
        </w:rPr>
        <w:t>The resource URI is: {</w:t>
      </w:r>
      <w:proofErr w:type="spellStart"/>
      <w:ins w:id="12" w:author="Huawei " w:date="2020-08-03T20:45:00Z">
        <w:r w:rsidR="00D62B31">
          <w:rPr>
            <w:lang w:eastAsia="de-DE"/>
          </w:rPr>
          <w:t>MnSR</w:t>
        </w:r>
      </w:ins>
      <w:del w:id="13" w:author="Huawei " w:date="2020-08-03T20:45:00Z">
        <w:r w:rsidDel="00D62B31">
          <w:rPr>
            <w:lang w:eastAsia="de-DE"/>
          </w:rPr>
          <w:delText>r</w:delText>
        </w:r>
      </w:del>
      <w:r>
        <w:rPr>
          <w:lang w:eastAsia="de-DE"/>
        </w:rPr>
        <w:t>oot</w:t>
      </w:r>
      <w:proofErr w:type="spellEnd"/>
      <w:r>
        <w:rPr>
          <w:lang w:eastAsia="de-DE"/>
        </w:rPr>
        <w:t>}/</w:t>
      </w:r>
      <w:proofErr w:type="spellStart"/>
      <w:r>
        <w:rPr>
          <w:lang w:eastAsia="de-DE"/>
        </w:rPr>
        <w:t>StreamingDataReportingMnS</w:t>
      </w:r>
      <w:proofErr w:type="spellEnd"/>
      <w:r>
        <w:rPr>
          <w:lang w:eastAsia="de-DE"/>
        </w:rPr>
        <w:t>/{version}/connections</w:t>
      </w:r>
    </w:p>
    <w:p w14:paraId="081D74E4" w14:textId="77777777" w:rsidR="00220706" w:rsidRDefault="00220706" w:rsidP="00220706">
      <w:pPr>
        <w:rPr>
          <w:lang w:eastAsia="de-DE"/>
        </w:rPr>
      </w:pPr>
      <w:r>
        <w:rPr>
          <w:lang w:eastAsia="de-DE"/>
        </w:rPr>
        <w:t>This resource shall support the resource URI variables defined in the table 12.5.1.3.2.1.2-1.</w:t>
      </w:r>
    </w:p>
    <w:p w14:paraId="6D1A0A9E" w14:textId="77777777" w:rsidR="00220706" w:rsidRDefault="00220706" w:rsidP="00220706">
      <w:pPr>
        <w:pStyle w:val="TH"/>
        <w:rPr>
          <w:lang w:eastAsia="de-DE"/>
        </w:rPr>
      </w:pPr>
      <w:r>
        <w:rPr>
          <w:lang w:eastAsia="de-DE"/>
        </w:rPr>
        <w:t>Table 12.5.1.3.2.1.2-1: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6"/>
        <w:gridCol w:w="7517"/>
      </w:tblGrid>
      <w:tr w:rsidR="00220706" w14:paraId="45DFDD80" w14:textId="77777777" w:rsidTr="0022070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1B164DA8" w14:textId="77777777" w:rsidR="00220706" w:rsidRDefault="00220706">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ADDC0E" w14:textId="77777777" w:rsidR="00220706" w:rsidRDefault="00220706">
            <w:pPr>
              <w:pStyle w:val="TAH"/>
            </w:pPr>
            <w:r>
              <w:t>Definition</w:t>
            </w:r>
          </w:p>
        </w:tc>
      </w:tr>
      <w:tr w:rsidR="00220706" w14:paraId="3462CA61" w14:textId="77777777" w:rsidTr="0022070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38415E3A" w14:textId="77777777" w:rsidR="00220706" w:rsidRDefault="00220706">
            <w:pPr>
              <w:pStyle w:val="TAL"/>
            </w:pPr>
            <w:r>
              <w:t>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3EC8B209" w14:textId="77777777" w:rsidR="00220706" w:rsidRDefault="00220706">
            <w:pPr>
              <w:pStyle w:val="TAL"/>
            </w:pPr>
            <w:r>
              <w:t>indicates the scheme ("http" or "https"), the host name and optional port, and an optional sequence of path segments that together represent a prefix path</w:t>
            </w:r>
          </w:p>
        </w:tc>
      </w:tr>
    </w:tbl>
    <w:p w14:paraId="4CFAAD2D" w14:textId="77777777" w:rsidR="00220706" w:rsidRDefault="00220706" w:rsidP="00220706">
      <w:pPr>
        <w:rPr>
          <w:rFonts w:eastAsia="Times New Roman"/>
          <w:lang w:eastAsia="de-DE"/>
        </w:rPr>
      </w:pPr>
    </w:p>
    <w:p w14:paraId="47D26B31" w14:textId="77777777" w:rsidR="00220706" w:rsidRDefault="00220706" w:rsidP="00220706">
      <w:pPr>
        <w:pStyle w:val="H6"/>
        <w:rPr>
          <w:lang w:eastAsia="de-DE"/>
        </w:rPr>
      </w:pPr>
      <w:r>
        <w:rPr>
          <w:lang w:eastAsia="de-DE"/>
        </w:rPr>
        <w:t>12.5.1.3.2.1.3</w:t>
      </w:r>
      <w:r>
        <w:rPr>
          <w:lang w:eastAsia="de-DE"/>
        </w:rPr>
        <w:tab/>
        <w:t>HTTP methods</w:t>
      </w:r>
    </w:p>
    <w:p w14:paraId="6E671A74" w14:textId="77777777" w:rsidR="00220706" w:rsidRDefault="00220706" w:rsidP="00220706">
      <w:pPr>
        <w:pStyle w:val="H6"/>
        <w:rPr>
          <w:lang w:eastAsia="de-DE"/>
        </w:rPr>
      </w:pPr>
      <w:r>
        <w:rPr>
          <w:lang w:eastAsia="de-DE"/>
        </w:rPr>
        <w:t>12.5.1.3.2.1.3.1</w:t>
      </w:r>
      <w:r>
        <w:rPr>
          <w:lang w:eastAsia="de-DE"/>
        </w:rPr>
        <w:tab/>
        <w:t>HTTP POST</w:t>
      </w:r>
    </w:p>
    <w:p w14:paraId="046EC450" w14:textId="77777777" w:rsidR="00220706" w:rsidRDefault="00220706" w:rsidP="00220706">
      <w:r>
        <w:t>This method shall support the URI query parameters specified in the following table.</w:t>
      </w:r>
    </w:p>
    <w:p w14:paraId="286DE165" w14:textId="77777777" w:rsidR="00220706" w:rsidRDefault="00220706" w:rsidP="00220706">
      <w:pPr>
        <w:keepNext/>
        <w:keepLines/>
        <w:spacing w:before="60"/>
        <w:jc w:val="center"/>
        <w:rPr>
          <w:rFonts w:ascii="Arial" w:hAnsi="Arial"/>
          <w:b/>
          <w:lang w:eastAsia="zh-CN"/>
        </w:rPr>
      </w:pPr>
      <w:r>
        <w:rPr>
          <w:rFonts w:ascii="Arial" w:hAnsi="Arial"/>
          <w:b/>
          <w:lang w:eastAsia="zh-CN"/>
        </w:rPr>
        <w:t>Table 12.5.1.3.2.1.3.1-1: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4"/>
        <w:gridCol w:w="4151"/>
        <w:gridCol w:w="397"/>
      </w:tblGrid>
      <w:tr w:rsidR="00220706" w14:paraId="7DF2E6B0" w14:textId="77777777" w:rsidTr="00220706">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1A6C993D" w14:textId="77777777" w:rsidR="00220706" w:rsidRDefault="00220706">
            <w:pPr>
              <w:keepNext/>
              <w:keepLines/>
              <w:spacing w:after="0"/>
              <w:jc w:val="center"/>
              <w:rPr>
                <w:rFonts w:ascii="Arial" w:hAnsi="Arial"/>
                <w:b/>
                <w:sz w:val="18"/>
              </w:rPr>
            </w:pPr>
            <w:r>
              <w:rPr>
                <w:rFonts w:ascii="Arial" w:hAnsi="Arial"/>
                <w:b/>
                <w:sz w:val="18"/>
              </w:rPr>
              <w:t>Name</w:t>
            </w:r>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533F7FD1" w14:textId="77777777" w:rsidR="00220706" w:rsidRDefault="00220706">
            <w:pPr>
              <w:keepNext/>
              <w:keepLines/>
              <w:spacing w:after="0"/>
              <w:jc w:val="center"/>
              <w:rPr>
                <w:rFonts w:ascii="Arial" w:hAnsi="Arial"/>
                <w:b/>
                <w:sz w:val="18"/>
              </w:rPr>
            </w:pPr>
            <w:r>
              <w:rPr>
                <w:rFonts w:ascii="Arial" w:hAnsi="Arial"/>
                <w:b/>
                <w:sz w:val="18"/>
              </w:rPr>
              <w:t>Data type</w:t>
            </w:r>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1759C7" w14:textId="77777777" w:rsidR="00220706" w:rsidRDefault="00220706">
            <w:pPr>
              <w:keepNext/>
              <w:keepLines/>
              <w:spacing w:after="0"/>
              <w:jc w:val="center"/>
              <w:rPr>
                <w:rFonts w:ascii="Arial" w:hAnsi="Arial"/>
                <w:b/>
                <w:sz w:val="18"/>
              </w:rPr>
            </w:pPr>
            <w:r>
              <w:rPr>
                <w:rFonts w:ascii="Arial" w:hAnsi="Arial"/>
                <w:b/>
                <w:sz w:val="18"/>
              </w:rPr>
              <w:t>Description</w:t>
            </w:r>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08DC13DE" w14:textId="77777777" w:rsidR="00220706" w:rsidRDefault="00220706">
            <w:pPr>
              <w:keepNext/>
              <w:keepLines/>
              <w:spacing w:after="0"/>
              <w:jc w:val="center"/>
              <w:rPr>
                <w:rFonts w:ascii="Arial" w:hAnsi="Arial"/>
                <w:b/>
                <w:sz w:val="18"/>
              </w:rPr>
            </w:pPr>
            <w:r>
              <w:rPr>
                <w:rFonts w:ascii="Arial" w:hAnsi="Arial"/>
                <w:b/>
                <w:sz w:val="18"/>
              </w:rPr>
              <w:t>SQ</w:t>
            </w:r>
          </w:p>
        </w:tc>
      </w:tr>
      <w:tr w:rsidR="00220706" w14:paraId="2E74BB62" w14:textId="77777777" w:rsidTr="00220706">
        <w:trPr>
          <w:jc w:val="center"/>
        </w:trPr>
        <w:tc>
          <w:tcPr>
            <w:tcW w:w="1118" w:type="pct"/>
            <w:tcBorders>
              <w:top w:val="single" w:sz="4" w:space="0" w:color="auto"/>
              <w:left w:val="single" w:sz="6" w:space="0" w:color="000000"/>
              <w:bottom w:val="single" w:sz="4" w:space="0" w:color="auto"/>
              <w:right w:val="single" w:sz="6" w:space="0" w:color="000000"/>
            </w:tcBorders>
            <w:hideMark/>
          </w:tcPr>
          <w:p w14:paraId="6A88F33C" w14:textId="77777777" w:rsidR="00220706" w:rsidRDefault="00220706">
            <w:pPr>
              <w:keepNext/>
              <w:keepLines/>
              <w:spacing w:after="0"/>
              <w:rPr>
                <w:rFonts w:ascii="Arial" w:hAnsi="Arial"/>
                <w:sz w:val="18"/>
              </w:rPr>
            </w:pPr>
            <w:r>
              <w:rPr>
                <w:rFonts w:ascii="Arial" w:hAnsi="Arial"/>
                <w:sz w:val="18"/>
              </w:rPr>
              <w:t>none supported</w:t>
            </w:r>
          </w:p>
        </w:tc>
        <w:tc>
          <w:tcPr>
            <w:tcW w:w="1537" w:type="pct"/>
            <w:tcBorders>
              <w:top w:val="single" w:sz="4" w:space="0" w:color="auto"/>
              <w:left w:val="single" w:sz="6" w:space="0" w:color="000000"/>
              <w:bottom w:val="single" w:sz="4" w:space="0" w:color="auto"/>
              <w:right w:val="single" w:sz="6" w:space="0" w:color="000000"/>
            </w:tcBorders>
          </w:tcPr>
          <w:p w14:paraId="22E82408" w14:textId="77777777" w:rsidR="00220706" w:rsidRDefault="00220706">
            <w:pPr>
              <w:keepNext/>
              <w:keepLines/>
              <w:spacing w:after="0"/>
              <w:rPr>
                <w:rFonts w:ascii="Arial" w:hAnsi="Arial"/>
                <w:sz w:val="18"/>
              </w:rPr>
            </w:pPr>
          </w:p>
        </w:tc>
        <w:tc>
          <w:tcPr>
            <w:tcW w:w="2164" w:type="pct"/>
            <w:tcBorders>
              <w:top w:val="single" w:sz="4" w:space="0" w:color="auto"/>
              <w:left w:val="single" w:sz="6" w:space="0" w:color="000000"/>
              <w:bottom w:val="single" w:sz="4" w:space="0" w:color="auto"/>
              <w:right w:val="single" w:sz="6" w:space="0" w:color="000000"/>
            </w:tcBorders>
            <w:vAlign w:val="center"/>
          </w:tcPr>
          <w:p w14:paraId="3EBB1B93" w14:textId="77777777" w:rsidR="00220706" w:rsidRDefault="00220706">
            <w:pPr>
              <w:keepNext/>
              <w:keepLines/>
              <w:spacing w:after="0"/>
              <w:rPr>
                <w:rFonts w:ascii="Arial" w:hAnsi="Arial"/>
                <w:sz w:val="18"/>
              </w:rPr>
            </w:pPr>
          </w:p>
        </w:tc>
        <w:tc>
          <w:tcPr>
            <w:tcW w:w="181" w:type="pct"/>
            <w:tcBorders>
              <w:top w:val="single" w:sz="4" w:space="0" w:color="auto"/>
              <w:left w:val="single" w:sz="6" w:space="0" w:color="000000"/>
              <w:bottom w:val="single" w:sz="4" w:space="0" w:color="auto"/>
              <w:right w:val="single" w:sz="6" w:space="0" w:color="000000"/>
            </w:tcBorders>
          </w:tcPr>
          <w:p w14:paraId="2B1DB9FC" w14:textId="77777777" w:rsidR="00220706" w:rsidRDefault="00220706">
            <w:pPr>
              <w:keepNext/>
              <w:keepLines/>
              <w:spacing w:after="0"/>
              <w:jc w:val="center"/>
              <w:rPr>
                <w:rFonts w:ascii="Arial" w:hAnsi="Arial"/>
                <w:sz w:val="18"/>
              </w:rPr>
            </w:pPr>
          </w:p>
        </w:tc>
      </w:tr>
    </w:tbl>
    <w:p w14:paraId="4F457957" w14:textId="77777777" w:rsidR="00220706" w:rsidRDefault="00220706" w:rsidP="00220706">
      <w:pPr>
        <w:rPr>
          <w:rFonts w:eastAsia="Times New Roman"/>
          <w:lang w:eastAsia="zh-CN"/>
        </w:rPr>
      </w:pPr>
    </w:p>
    <w:p w14:paraId="374CD72C" w14:textId="77777777" w:rsidR="00220706" w:rsidRDefault="00220706" w:rsidP="00220706">
      <w:r>
        <w:t>This method shall support the request data structures, the response data structures and response codes specified in the following table.</w:t>
      </w:r>
    </w:p>
    <w:p w14:paraId="19E78149" w14:textId="77777777" w:rsidR="00220706" w:rsidRDefault="00220706" w:rsidP="00220706">
      <w:pPr>
        <w:keepNext/>
        <w:keepLines/>
        <w:spacing w:before="60"/>
        <w:jc w:val="center"/>
        <w:rPr>
          <w:rFonts w:ascii="Arial" w:hAnsi="Arial"/>
          <w:b/>
          <w:lang w:eastAsia="zh-CN"/>
        </w:rPr>
      </w:pPr>
      <w:r>
        <w:rPr>
          <w:rFonts w:ascii="Arial" w:hAnsi="Arial"/>
          <w:b/>
          <w:lang w:eastAsia="zh-CN"/>
        </w:rPr>
        <w:t>Table 12.5.1.3.2.1.3.1-2: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220706" w14:paraId="3F259D49" w14:textId="77777777" w:rsidTr="00220706">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6157A03D" w14:textId="77777777" w:rsidR="00220706" w:rsidRDefault="00220706">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AB3260" w14:textId="77777777" w:rsidR="00220706" w:rsidRDefault="00220706">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37B8947F" w14:textId="77777777" w:rsidR="00220706" w:rsidRDefault="00220706">
            <w:pPr>
              <w:keepNext/>
              <w:keepLines/>
              <w:spacing w:after="0"/>
              <w:jc w:val="center"/>
              <w:rPr>
                <w:rFonts w:ascii="Arial" w:hAnsi="Arial"/>
                <w:b/>
                <w:sz w:val="18"/>
              </w:rPr>
            </w:pPr>
            <w:r>
              <w:rPr>
                <w:rFonts w:ascii="Arial" w:hAnsi="Arial"/>
                <w:b/>
                <w:sz w:val="18"/>
              </w:rPr>
              <w:t>SQ</w:t>
            </w:r>
          </w:p>
        </w:tc>
      </w:tr>
      <w:tr w:rsidR="00220706" w14:paraId="7F36CEFE" w14:textId="77777777" w:rsidTr="00220706">
        <w:tc>
          <w:tcPr>
            <w:tcW w:w="1728" w:type="pct"/>
            <w:tcBorders>
              <w:top w:val="single" w:sz="4" w:space="0" w:color="auto"/>
              <w:left w:val="single" w:sz="6" w:space="0" w:color="000000"/>
              <w:bottom w:val="single" w:sz="4" w:space="0" w:color="auto"/>
              <w:right w:val="single" w:sz="6" w:space="0" w:color="000000"/>
            </w:tcBorders>
            <w:hideMark/>
          </w:tcPr>
          <w:p w14:paraId="210FC87F" w14:textId="77777777" w:rsidR="00220706" w:rsidRDefault="00220706">
            <w:pPr>
              <w:keepNext/>
              <w:keepLines/>
              <w:spacing w:after="0"/>
              <w:rPr>
                <w:rFonts w:ascii="Arial" w:hAnsi="Arial"/>
                <w:sz w:val="18"/>
                <w:szCs w:val="18"/>
                <w:lang w:eastAsia="zh-CN"/>
              </w:rPr>
            </w:pPr>
            <w:proofErr w:type="spellStart"/>
            <w:r>
              <w:rPr>
                <w:rFonts w:ascii="Arial" w:hAnsi="Arial"/>
                <w:sz w:val="18"/>
              </w:rPr>
              <w:t>producerId</w:t>
            </w:r>
            <w:proofErr w:type="spellEnd"/>
          </w:p>
        </w:tc>
        <w:tc>
          <w:tcPr>
            <w:tcW w:w="3030" w:type="pct"/>
            <w:tcBorders>
              <w:top w:val="single" w:sz="4" w:space="0" w:color="auto"/>
              <w:left w:val="single" w:sz="6" w:space="0" w:color="000000"/>
              <w:bottom w:val="single" w:sz="4" w:space="0" w:color="auto"/>
              <w:right w:val="single" w:sz="6" w:space="0" w:color="000000"/>
            </w:tcBorders>
            <w:vAlign w:val="center"/>
            <w:hideMark/>
          </w:tcPr>
          <w:p w14:paraId="758B74D8" w14:textId="77777777" w:rsidR="00220706" w:rsidRDefault="00220706">
            <w:pPr>
              <w:keepNext/>
              <w:keepLines/>
              <w:spacing w:after="0"/>
              <w:rPr>
                <w:rFonts w:ascii="Arial" w:hAnsi="Arial"/>
                <w:sz w:val="18"/>
              </w:rPr>
            </w:pPr>
            <w:r>
              <w:rPr>
                <w:rFonts w:ascii="Arial" w:hAnsi="Arial"/>
                <w:sz w:val="18"/>
              </w:rPr>
              <w:t xml:space="preserve">String representing the DN of the streaming data reporting </w:t>
            </w:r>
            <w:proofErr w:type="spellStart"/>
            <w:r>
              <w:rPr>
                <w:rFonts w:ascii="Arial" w:hAnsi="Arial"/>
                <w:sz w:val="18"/>
              </w:rPr>
              <w:t>MnS</w:t>
            </w:r>
            <w:proofErr w:type="spellEnd"/>
            <w:r>
              <w:rPr>
                <w:rFonts w:ascii="Arial" w:hAnsi="Arial"/>
                <w:sz w:val="18"/>
              </w:rPr>
              <w:t xml:space="preserve"> producer.</w:t>
            </w:r>
          </w:p>
        </w:tc>
        <w:tc>
          <w:tcPr>
            <w:tcW w:w="242" w:type="pct"/>
            <w:tcBorders>
              <w:top w:val="single" w:sz="4" w:space="0" w:color="auto"/>
              <w:left w:val="single" w:sz="6" w:space="0" w:color="000000"/>
              <w:bottom w:val="single" w:sz="4" w:space="0" w:color="auto"/>
              <w:right w:val="single" w:sz="6" w:space="0" w:color="000000"/>
            </w:tcBorders>
            <w:hideMark/>
          </w:tcPr>
          <w:p w14:paraId="020E71F7" w14:textId="77777777" w:rsidR="00220706" w:rsidRDefault="00220706">
            <w:pPr>
              <w:keepNext/>
              <w:keepLines/>
              <w:spacing w:after="0"/>
              <w:jc w:val="center"/>
              <w:rPr>
                <w:rFonts w:ascii="Arial" w:hAnsi="Arial"/>
                <w:sz w:val="18"/>
              </w:rPr>
            </w:pPr>
            <w:r>
              <w:rPr>
                <w:rFonts w:ascii="Arial" w:hAnsi="Arial"/>
                <w:sz w:val="18"/>
              </w:rPr>
              <w:t>M</w:t>
            </w:r>
          </w:p>
        </w:tc>
      </w:tr>
      <w:tr w:rsidR="00220706" w14:paraId="054F3C4D" w14:textId="77777777" w:rsidTr="00220706">
        <w:tc>
          <w:tcPr>
            <w:tcW w:w="1728" w:type="pct"/>
            <w:tcBorders>
              <w:top w:val="single" w:sz="4" w:space="0" w:color="auto"/>
              <w:left w:val="single" w:sz="6" w:space="0" w:color="000000"/>
              <w:bottom w:val="single" w:sz="4" w:space="0" w:color="auto"/>
              <w:right w:val="single" w:sz="6" w:space="0" w:color="000000"/>
            </w:tcBorders>
            <w:hideMark/>
          </w:tcPr>
          <w:p w14:paraId="74AFE44D" w14:textId="77777777" w:rsidR="00220706" w:rsidRDefault="00220706">
            <w:pPr>
              <w:keepNext/>
              <w:keepLines/>
              <w:spacing w:after="0"/>
              <w:rPr>
                <w:rFonts w:ascii="Arial" w:hAnsi="Arial"/>
                <w:sz w:val="18"/>
              </w:rPr>
            </w:pPr>
            <w:r>
              <w:rPr>
                <w:rFonts w:ascii="Arial" w:hAnsi="Arial"/>
                <w:sz w:val="18"/>
              </w:rPr>
              <w:t>array(</w:t>
            </w:r>
            <w:proofErr w:type="spellStart"/>
            <w:r>
              <w:rPr>
                <w:rFonts w:ascii="Arial" w:hAnsi="Arial"/>
                <w:sz w:val="18"/>
              </w:rPr>
              <w:t>streamInfo</w:t>
            </w:r>
            <w:proofErr w:type="spellEnd"/>
            <w:r>
              <w:rPr>
                <w:rFonts w:ascii="Arial" w:hAnsi="Arial"/>
                <w:sz w:val="18"/>
              </w:rPr>
              <w:t>-Type)</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1AD662D3" w14:textId="77777777" w:rsidR="00220706" w:rsidRDefault="00220706">
            <w:pPr>
              <w:keepNext/>
              <w:keepLines/>
              <w:spacing w:after="0"/>
              <w:rPr>
                <w:rFonts w:ascii="Arial" w:hAnsi="Arial"/>
                <w:sz w:val="18"/>
              </w:rPr>
            </w:pPr>
            <w:r>
              <w:rPr>
                <w:rFonts w:ascii="Arial" w:hAnsi="Arial"/>
                <w:sz w:val="18"/>
              </w:rPr>
              <w:t xml:space="preserve">List of meta-data about each reporting stream. Where each reporting stream is represented by a </w:t>
            </w:r>
            <w:proofErr w:type="spellStart"/>
            <w:r>
              <w:rPr>
                <w:rFonts w:ascii="Arial" w:hAnsi="Arial"/>
                <w:sz w:val="18"/>
              </w:rPr>
              <w:t>streamInfo</w:t>
            </w:r>
            <w:proofErr w:type="spellEnd"/>
            <w:r>
              <w:rPr>
                <w:rFonts w:ascii="Arial" w:hAnsi="Arial"/>
                <w:sz w:val="18"/>
              </w:rPr>
              <w:t>.</w:t>
            </w:r>
          </w:p>
        </w:tc>
        <w:tc>
          <w:tcPr>
            <w:tcW w:w="242" w:type="pct"/>
            <w:tcBorders>
              <w:top w:val="single" w:sz="4" w:space="0" w:color="auto"/>
              <w:left w:val="single" w:sz="6" w:space="0" w:color="000000"/>
              <w:bottom w:val="single" w:sz="4" w:space="0" w:color="auto"/>
              <w:right w:val="single" w:sz="6" w:space="0" w:color="000000"/>
            </w:tcBorders>
          </w:tcPr>
          <w:p w14:paraId="2D99EE14" w14:textId="77777777" w:rsidR="00220706" w:rsidRDefault="00220706">
            <w:pPr>
              <w:keepNext/>
              <w:keepLines/>
              <w:spacing w:after="0"/>
              <w:jc w:val="center"/>
              <w:rPr>
                <w:rFonts w:ascii="Arial" w:hAnsi="Arial"/>
                <w:sz w:val="18"/>
              </w:rPr>
            </w:pPr>
          </w:p>
        </w:tc>
      </w:tr>
    </w:tbl>
    <w:p w14:paraId="4BC910F1" w14:textId="77777777" w:rsidR="00220706" w:rsidRDefault="00220706" w:rsidP="00220706">
      <w:pPr>
        <w:rPr>
          <w:rFonts w:eastAsia="Times New Roman"/>
        </w:rPr>
      </w:pPr>
    </w:p>
    <w:p w14:paraId="7B9BC583" w14:textId="77777777" w:rsidR="00220706" w:rsidRDefault="00220706" w:rsidP="00220706">
      <w:pPr>
        <w:keepNext/>
        <w:keepLines/>
        <w:spacing w:before="60"/>
        <w:jc w:val="center"/>
        <w:rPr>
          <w:rFonts w:ascii="Arial" w:hAnsi="Arial"/>
          <w:b/>
          <w:lang w:eastAsia="zh-CN"/>
        </w:rPr>
      </w:pPr>
      <w:r>
        <w:rPr>
          <w:rFonts w:ascii="Arial" w:hAnsi="Arial"/>
          <w:b/>
          <w:lang w:eastAsia="zh-CN"/>
        </w:rPr>
        <w:t>Table 12.5.1.3.2.1.3.1-3: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220706" w14:paraId="1898D4AC" w14:textId="77777777" w:rsidTr="00220706">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21F53C3C" w14:textId="77777777" w:rsidR="00220706" w:rsidRDefault="00220706">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58149732" w14:textId="77777777" w:rsidR="00220706" w:rsidRDefault="00220706">
            <w:pPr>
              <w:keepNext/>
              <w:keepLines/>
              <w:spacing w:after="0"/>
              <w:jc w:val="center"/>
              <w:rPr>
                <w:rFonts w:ascii="Arial" w:hAnsi="Arial"/>
                <w:b/>
                <w:sz w:val="18"/>
              </w:rPr>
            </w:pPr>
            <w:r>
              <w:rPr>
                <w:rFonts w:ascii="Arial" w:hAnsi="Arial"/>
                <w:b/>
                <w:sz w:val="18"/>
              </w:rPr>
              <w:t>Response</w:t>
            </w:r>
          </w:p>
          <w:p w14:paraId="28F94B5B" w14:textId="77777777" w:rsidR="00220706" w:rsidRDefault="00220706">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7ECCB500" w14:textId="77777777" w:rsidR="00220706" w:rsidRDefault="0022070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0E48C421" w14:textId="77777777" w:rsidR="00220706" w:rsidRDefault="00220706">
            <w:pPr>
              <w:keepNext/>
              <w:keepLines/>
              <w:spacing w:after="0"/>
              <w:jc w:val="center"/>
              <w:rPr>
                <w:rFonts w:ascii="Arial" w:hAnsi="Arial"/>
                <w:b/>
                <w:sz w:val="18"/>
              </w:rPr>
            </w:pPr>
            <w:r>
              <w:rPr>
                <w:rFonts w:ascii="Arial" w:hAnsi="Arial"/>
                <w:b/>
                <w:sz w:val="18"/>
              </w:rPr>
              <w:t>SQ</w:t>
            </w:r>
          </w:p>
        </w:tc>
      </w:tr>
      <w:tr w:rsidR="00220706" w14:paraId="4EE1F229" w14:textId="77777777" w:rsidTr="00220706">
        <w:tc>
          <w:tcPr>
            <w:tcW w:w="1464" w:type="pct"/>
            <w:tcBorders>
              <w:top w:val="single" w:sz="4" w:space="0" w:color="auto"/>
              <w:left w:val="single" w:sz="6" w:space="0" w:color="000000"/>
              <w:bottom w:val="single" w:sz="4" w:space="0" w:color="auto"/>
              <w:right w:val="single" w:sz="6" w:space="0" w:color="000000"/>
            </w:tcBorders>
            <w:hideMark/>
          </w:tcPr>
          <w:p w14:paraId="3A23842E" w14:textId="77777777" w:rsidR="00220706" w:rsidRDefault="00220706">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636" w:type="pct"/>
            <w:tcBorders>
              <w:top w:val="single" w:sz="4" w:space="0" w:color="auto"/>
              <w:left w:val="single" w:sz="6" w:space="0" w:color="000000"/>
              <w:bottom w:val="single" w:sz="4" w:space="0" w:color="auto"/>
              <w:right w:val="single" w:sz="6" w:space="0" w:color="000000"/>
            </w:tcBorders>
            <w:hideMark/>
          </w:tcPr>
          <w:p w14:paraId="7F92AD4D" w14:textId="77777777" w:rsidR="00220706" w:rsidRDefault="00220706">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390F65F3" w14:textId="77777777" w:rsidR="00220706" w:rsidRDefault="0022070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1EC6E23D" w14:textId="77777777" w:rsidR="00220706" w:rsidRDefault="00220706">
            <w:pPr>
              <w:keepNext/>
              <w:keepLines/>
              <w:spacing w:after="0"/>
              <w:jc w:val="center"/>
              <w:rPr>
                <w:rFonts w:ascii="Arial" w:hAnsi="Arial"/>
                <w:sz w:val="18"/>
              </w:rPr>
            </w:pPr>
            <w:r>
              <w:rPr>
                <w:rFonts w:ascii="Arial" w:hAnsi="Arial"/>
                <w:sz w:val="18"/>
              </w:rPr>
              <w:t>M</w:t>
            </w:r>
          </w:p>
        </w:tc>
      </w:tr>
      <w:tr w:rsidR="00220706" w14:paraId="6C923140" w14:textId="77777777" w:rsidTr="00220706">
        <w:tc>
          <w:tcPr>
            <w:tcW w:w="1464" w:type="pct"/>
            <w:tcBorders>
              <w:top w:val="single" w:sz="4" w:space="0" w:color="auto"/>
              <w:left w:val="single" w:sz="6" w:space="0" w:color="000000"/>
              <w:bottom w:val="single" w:sz="4" w:space="0" w:color="auto"/>
              <w:right w:val="single" w:sz="6" w:space="0" w:color="000000"/>
            </w:tcBorders>
            <w:hideMark/>
          </w:tcPr>
          <w:p w14:paraId="4D13EAFB" w14:textId="77777777" w:rsidR="00220706" w:rsidRDefault="00220706">
            <w:pPr>
              <w:keepNext/>
              <w:keepLines/>
              <w:spacing w:after="0"/>
              <w:rPr>
                <w:rFonts w:ascii="Arial" w:hAnsi="Arial"/>
                <w:sz w:val="18"/>
              </w:rPr>
            </w:pPr>
            <w:proofErr w:type="spellStart"/>
            <w:r>
              <w:rPr>
                <w:rFonts w:ascii="Arial" w:hAnsi="Arial"/>
                <w:sz w:val="18"/>
                <w:szCs w:val="18"/>
                <w:lang w:eastAsia="zh-CN"/>
              </w:rPr>
              <w:t>uri</w:t>
            </w:r>
            <w:proofErr w:type="spellEnd"/>
            <w:r>
              <w:rPr>
                <w:rFonts w:ascii="Arial" w:hAnsi="Arial"/>
                <w:sz w:val="18"/>
                <w:szCs w:val="18"/>
                <w:lang w:eastAsia="zh-CN"/>
              </w:rPr>
              <w:t>-Type</w:t>
            </w:r>
          </w:p>
        </w:tc>
        <w:tc>
          <w:tcPr>
            <w:tcW w:w="636" w:type="pct"/>
            <w:tcBorders>
              <w:top w:val="single" w:sz="4" w:space="0" w:color="auto"/>
              <w:left w:val="single" w:sz="6" w:space="0" w:color="000000"/>
              <w:bottom w:val="single" w:sz="4" w:space="0" w:color="auto"/>
              <w:right w:val="single" w:sz="6" w:space="0" w:color="000000"/>
            </w:tcBorders>
            <w:hideMark/>
          </w:tcPr>
          <w:p w14:paraId="102A8218" w14:textId="77777777" w:rsidR="00220706" w:rsidRDefault="00220706">
            <w:pPr>
              <w:keepNext/>
              <w:keepLines/>
              <w:spacing w:after="0"/>
              <w:rPr>
                <w:rFonts w:ascii="Arial" w:hAnsi="Arial"/>
                <w:sz w:val="18"/>
              </w:rPr>
            </w:pPr>
            <w:r>
              <w:rPr>
                <w:rFonts w:ascii="Arial" w:hAnsi="Arial"/>
                <w:sz w:val="18"/>
              </w:rPr>
              <w:t>201 Posted</w:t>
            </w:r>
          </w:p>
        </w:tc>
        <w:tc>
          <w:tcPr>
            <w:tcW w:w="2697" w:type="pct"/>
            <w:tcBorders>
              <w:top w:val="single" w:sz="4" w:space="0" w:color="auto"/>
              <w:left w:val="single" w:sz="6" w:space="0" w:color="000000"/>
              <w:bottom w:val="single" w:sz="4" w:space="0" w:color="auto"/>
              <w:right w:val="single" w:sz="6" w:space="0" w:color="000000"/>
            </w:tcBorders>
            <w:hideMark/>
          </w:tcPr>
          <w:p w14:paraId="49CD7D34" w14:textId="77777777" w:rsidR="00220706" w:rsidRDefault="00220706">
            <w:pPr>
              <w:keepNext/>
              <w:keepLines/>
              <w:spacing w:after="0"/>
              <w:rPr>
                <w:rFonts w:ascii="Arial" w:hAnsi="Arial"/>
                <w:sz w:val="18"/>
              </w:rPr>
            </w:pPr>
            <w:r>
              <w:rPr>
                <w:rFonts w:ascii="Arial" w:hAnsi="Arial"/>
                <w:sz w:val="18"/>
              </w:rPr>
              <w:t xml:space="preserve">Connection identifier assigned by the </w:t>
            </w:r>
            <w:proofErr w:type="spellStart"/>
            <w:r>
              <w:rPr>
                <w:rFonts w:ascii="Arial" w:hAnsi="Arial"/>
                <w:sz w:val="18"/>
              </w:rPr>
              <w:t>MnS</w:t>
            </w:r>
            <w:proofErr w:type="spellEnd"/>
            <w:r>
              <w:rPr>
                <w:rFonts w:ascii="Arial" w:hAnsi="Arial"/>
                <w:sz w:val="18"/>
              </w:rPr>
              <w:t xml:space="preserve"> consumer</w:t>
            </w:r>
          </w:p>
        </w:tc>
        <w:tc>
          <w:tcPr>
            <w:tcW w:w="203" w:type="pct"/>
            <w:tcBorders>
              <w:top w:val="single" w:sz="4" w:space="0" w:color="auto"/>
              <w:left w:val="single" w:sz="6" w:space="0" w:color="000000"/>
              <w:bottom w:val="single" w:sz="4" w:space="0" w:color="auto"/>
              <w:right w:val="single" w:sz="6" w:space="0" w:color="000000"/>
            </w:tcBorders>
            <w:hideMark/>
          </w:tcPr>
          <w:p w14:paraId="6B490D5A" w14:textId="77777777" w:rsidR="00220706" w:rsidRDefault="00220706">
            <w:pPr>
              <w:keepNext/>
              <w:keepLines/>
              <w:spacing w:after="0"/>
              <w:jc w:val="center"/>
              <w:rPr>
                <w:rFonts w:ascii="Arial" w:hAnsi="Arial"/>
                <w:sz w:val="18"/>
              </w:rPr>
            </w:pPr>
            <w:r>
              <w:rPr>
                <w:rFonts w:ascii="Arial" w:hAnsi="Arial"/>
                <w:sz w:val="18"/>
              </w:rPr>
              <w:t>M</w:t>
            </w:r>
          </w:p>
        </w:tc>
      </w:tr>
    </w:tbl>
    <w:p w14:paraId="3F785252" w14:textId="77777777" w:rsidR="00220706" w:rsidRDefault="00220706" w:rsidP="00220706">
      <w:pPr>
        <w:rPr>
          <w:rFonts w:eastAsia="Times New Roman"/>
          <w:lang w:eastAsia="de-DE"/>
        </w:rPr>
      </w:pPr>
    </w:p>
    <w:p w14:paraId="05FAE730" w14:textId="77777777" w:rsidR="00220706" w:rsidRDefault="00220706" w:rsidP="00220706">
      <w:pPr>
        <w:pStyle w:val="H6"/>
        <w:rPr>
          <w:lang w:eastAsia="de-DE"/>
        </w:rPr>
      </w:pPr>
      <w:r>
        <w:rPr>
          <w:lang w:eastAsia="de-DE"/>
        </w:rPr>
        <w:t>12.5.1.3.2.1.3.2</w:t>
      </w:r>
      <w:r>
        <w:rPr>
          <w:lang w:eastAsia="de-DE"/>
        </w:rPr>
        <w:tab/>
        <w:t>HTTP GET</w:t>
      </w:r>
    </w:p>
    <w:p w14:paraId="0583D649" w14:textId="77777777" w:rsidR="00220706" w:rsidRDefault="00220706" w:rsidP="00220706">
      <w:r>
        <w:t>This method shall support the URI query parameters specified in the following table.</w:t>
      </w:r>
    </w:p>
    <w:p w14:paraId="2DC06AB0" w14:textId="77777777" w:rsidR="00220706" w:rsidRDefault="00220706" w:rsidP="00220706">
      <w:pPr>
        <w:keepNext/>
        <w:keepLines/>
        <w:spacing w:before="60"/>
        <w:jc w:val="center"/>
        <w:rPr>
          <w:rFonts w:ascii="Arial" w:hAnsi="Arial"/>
          <w:b/>
          <w:lang w:eastAsia="zh-CN"/>
        </w:rPr>
      </w:pPr>
      <w:r>
        <w:rPr>
          <w:rFonts w:ascii="Arial" w:hAnsi="Arial"/>
          <w:b/>
          <w:lang w:eastAsia="zh-CN"/>
        </w:rPr>
        <w:t>Table 12.5.1.3.2.1.3.2-1: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4"/>
        <w:gridCol w:w="4151"/>
        <w:gridCol w:w="397"/>
      </w:tblGrid>
      <w:tr w:rsidR="00220706" w14:paraId="2916433A" w14:textId="77777777" w:rsidTr="00220706">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49C9B64E" w14:textId="77777777" w:rsidR="00220706" w:rsidRDefault="00220706">
            <w:pPr>
              <w:keepNext/>
              <w:keepLines/>
              <w:spacing w:after="0"/>
              <w:jc w:val="center"/>
              <w:rPr>
                <w:rFonts w:ascii="Arial" w:hAnsi="Arial"/>
                <w:b/>
                <w:sz w:val="18"/>
              </w:rPr>
            </w:pPr>
            <w:r>
              <w:rPr>
                <w:rFonts w:ascii="Arial" w:hAnsi="Arial"/>
                <w:b/>
                <w:sz w:val="18"/>
              </w:rPr>
              <w:t>Name</w:t>
            </w:r>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5A63BC68" w14:textId="77777777" w:rsidR="00220706" w:rsidRDefault="00220706">
            <w:pPr>
              <w:keepNext/>
              <w:keepLines/>
              <w:spacing w:after="0"/>
              <w:jc w:val="center"/>
              <w:rPr>
                <w:rFonts w:ascii="Arial" w:hAnsi="Arial"/>
                <w:b/>
                <w:sz w:val="18"/>
              </w:rPr>
            </w:pPr>
            <w:r>
              <w:rPr>
                <w:rFonts w:ascii="Arial" w:hAnsi="Arial"/>
                <w:b/>
                <w:sz w:val="18"/>
              </w:rPr>
              <w:t>Data type</w:t>
            </w:r>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FB51A" w14:textId="77777777" w:rsidR="00220706" w:rsidRDefault="00220706">
            <w:pPr>
              <w:keepNext/>
              <w:keepLines/>
              <w:spacing w:after="0"/>
              <w:jc w:val="center"/>
              <w:rPr>
                <w:rFonts w:ascii="Arial" w:hAnsi="Arial"/>
                <w:b/>
                <w:sz w:val="18"/>
              </w:rPr>
            </w:pPr>
            <w:r>
              <w:rPr>
                <w:rFonts w:ascii="Arial" w:hAnsi="Arial"/>
                <w:b/>
                <w:sz w:val="18"/>
              </w:rPr>
              <w:t>Description</w:t>
            </w:r>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0A137FB0" w14:textId="77777777" w:rsidR="00220706" w:rsidRDefault="00220706">
            <w:pPr>
              <w:keepNext/>
              <w:keepLines/>
              <w:spacing w:after="0"/>
              <w:jc w:val="center"/>
              <w:rPr>
                <w:rFonts w:ascii="Arial" w:hAnsi="Arial"/>
                <w:b/>
                <w:sz w:val="18"/>
              </w:rPr>
            </w:pPr>
            <w:r>
              <w:rPr>
                <w:rFonts w:ascii="Arial" w:hAnsi="Arial"/>
                <w:b/>
                <w:sz w:val="18"/>
              </w:rPr>
              <w:t>SQ</w:t>
            </w:r>
          </w:p>
        </w:tc>
      </w:tr>
      <w:tr w:rsidR="00220706" w14:paraId="793CDE23" w14:textId="77777777" w:rsidTr="00220706">
        <w:trPr>
          <w:jc w:val="center"/>
        </w:trPr>
        <w:tc>
          <w:tcPr>
            <w:tcW w:w="1118" w:type="pct"/>
            <w:tcBorders>
              <w:top w:val="single" w:sz="4" w:space="0" w:color="auto"/>
              <w:left w:val="single" w:sz="6" w:space="0" w:color="000000"/>
              <w:bottom w:val="single" w:sz="4" w:space="0" w:color="auto"/>
              <w:right w:val="single" w:sz="6" w:space="0" w:color="000000"/>
            </w:tcBorders>
            <w:hideMark/>
          </w:tcPr>
          <w:p w14:paraId="561DDC10" w14:textId="77777777" w:rsidR="00220706" w:rsidRDefault="00220706">
            <w:pPr>
              <w:keepNext/>
              <w:keepLines/>
              <w:spacing w:after="0"/>
              <w:rPr>
                <w:rFonts w:ascii="Arial" w:hAnsi="Arial"/>
                <w:sz w:val="18"/>
              </w:rPr>
            </w:pPr>
            <w:proofErr w:type="spellStart"/>
            <w:r>
              <w:rPr>
                <w:rFonts w:ascii="Arial" w:hAnsi="Arial"/>
                <w:sz w:val="18"/>
              </w:rPr>
              <w:t>connectionIdList</w:t>
            </w:r>
            <w:proofErr w:type="spellEnd"/>
          </w:p>
        </w:tc>
        <w:tc>
          <w:tcPr>
            <w:tcW w:w="1537" w:type="pct"/>
            <w:tcBorders>
              <w:top w:val="single" w:sz="4" w:space="0" w:color="auto"/>
              <w:left w:val="single" w:sz="6" w:space="0" w:color="000000"/>
              <w:bottom w:val="single" w:sz="4" w:space="0" w:color="auto"/>
              <w:right w:val="single" w:sz="6" w:space="0" w:color="000000"/>
            </w:tcBorders>
            <w:hideMark/>
          </w:tcPr>
          <w:p w14:paraId="52904367" w14:textId="77777777" w:rsidR="00220706" w:rsidRDefault="00220706">
            <w:pPr>
              <w:keepNext/>
              <w:keepLines/>
              <w:spacing w:after="0"/>
              <w:rPr>
                <w:rFonts w:ascii="Arial" w:hAnsi="Arial"/>
                <w:sz w:val="18"/>
              </w:rPr>
            </w:pPr>
            <w:r>
              <w:rPr>
                <w:rFonts w:ascii="Arial" w:hAnsi="Arial"/>
                <w:sz w:val="18"/>
              </w:rPr>
              <w:t>array(</w:t>
            </w:r>
            <w:proofErr w:type="spellStart"/>
            <w:r>
              <w:rPr>
                <w:rFonts w:ascii="Arial" w:hAnsi="Arial"/>
                <w:sz w:val="18"/>
              </w:rPr>
              <w:t>uri</w:t>
            </w:r>
            <w:proofErr w:type="spellEnd"/>
            <w:r>
              <w:rPr>
                <w:rFonts w:ascii="Arial" w:hAnsi="Arial"/>
                <w:sz w:val="18"/>
              </w:rPr>
              <w:t>-Type)</w:t>
            </w:r>
          </w:p>
        </w:tc>
        <w:tc>
          <w:tcPr>
            <w:tcW w:w="2164" w:type="pct"/>
            <w:tcBorders>
              <w:top w:val="single" w:sz="4" w:space="0" w:color="auto"/>
              <w:left w:val="single" w:sz="6" w:space="0" w:color="000000"/>
              <w:bottom w:val="single" w:sz="4" w:space="0" w:color="auto"/>
              <w:right w:val="single" w:sz="6" w:space="0" w:color="000000"/>
            </w:tcBorders>
            <w:vAlign w:val="center"/>
            <w:hideMark/>
          </w:tcPr>
          <w:p w14:paraId="0376AE59" w14:textId="77777777" w:rsidR="00220706" w:rsidRDefault="00220706">
            <w:pPr>
              <w:keepNext/>
              <w:keepLines/>
              <w:spacing w:after="0"/>
              <w:rPr>
                <w:rFonts w:ascii="Arial" w:hAnsi="Arial"/>
                <w:sz w:val="18"/>
              </w:rPr>
            </w:pPr>
            <w:r>
              <w:rPr>
                <w:rFonts w:ascii="Arial" w:hAnsi="Arial"/>
                <w:sz w:val="18"/>
              </w:rPr>
              <w:t xml:space="preserve">The list of </w:t>
            </w:r>
            <w:proofErr w:type="spellStart"/>
            <w:r>
              <w:rPr>
                <w:rFonts w:ascii="Arial" w:hAnsi="Arial"/>
                <w:sz w:val="18"/>
              </w:rPr>
              <w:t>connectionId</w:t>
            </w:r>
            <w:proofErr w:type="spellEnd"/>
            <w:r>
              <w:rPr>
                <w:rFonts w:ascii="Arial" w:hAnsi="Arial"/>
                <w:sz w:val="18"/>
              </w:rPr>
              <w:t xml:space="preserve"> for which the connection information is to be returned.</w:t>
            </w:r>
          </w:p>
        </w:tc>
        <w:tc>
          <w:tcPr>
            <w:tcW w:w="181" w:type="pct"/>
            <w:tcBorders>
              <w:top w:val="single" w:sz="4" w:space="0" w:color="auto"/>
              <w:left w:val="single" w:sz="6" w:space="0" w:color="000000"/>
              <w:bottom w:val="single" w:sz="4" w:space="0" w:color="auto"/>
              <w:right w:val="single" w:sz="6" w:space="0" w:color="000000"/>
            </w:tcBorders>
            <w:hideMark/>
          </w:tcPr>
          <w:p w14:paraId="7B0B3D55" w14:textId="77777777" w:rsidR="00220706" w:rsidRDefault="00220706">
            <w:pPr>
              <w:keepNext/>
              <w:keepLines/>
              <w:spacing w:after="0"/>
              <w:jc w:val="center"/>
              <w:rPr>
                <w:rFonts w:ascii="Arial" w:hAnsi="Arial"/>
                <w:sz w:val="18"/>
              </w:rPr>
            </w:pPr>
            <w:r>
              <w:rPr>
                <w:rFonts w:ascii="Arial" w:hAnsi="Arial"/>
                <w:sz w:val="18"/>
              </w:rPr>
              <w:t>O</w:t>
            </w:r>
          </w:p>
        </w:tc>
      </w:tr>
    </w:tbl>
    <w:p w14:paraId="2F22D316" w14:textId="77777777" w:rsidR="00220706" w:rsidRDefault="00220706" w:rsidP="00220706">
      <w:pPr>
        <w:rPr>
          <w:rFonts w:eastAsia="Times New Roman"/>
          <w:lang w:eastAsia="zh-CN"/>
        </w:rPr>
      </w:pPr>
    </w:p>
    <w:p w14:paraId="6608BBE5" w14:textId="77777777" w:rsidR="00220706" w:rsidRDefault="00220706" w:rsidP="00220706">
      <w:r>
        <w:lastRenderedPageBreak/>
        <w:t>This method shall support the request data structures, the response data structures and response codes specified in the following table.</w:t>
      </w:r>
    </w:p>
    <w:p w14:paraId="781D3646" w14:textId="77777777" w:rsidR="00220706" w:rsidRDefault="00220706" w:rsidP="00220706">
      <w:pPr>
        <w:keepNext/>
        <w:keepLines/>
        <w:spacing w:before="60"/>
        <w:jc w:val="center"/>
        <w:rPr>
          <w:rFonts w:ascii="Arial" w:hAnsi="Arial"/>
          <w:b/>
          <w:lang w:eastAsia="zh-CN"/>
        </w:rPr>
      </w:pPr>
      <w:r>
        <w:rPr>
          <w:rFonts w:ascii="Arial" w:hAnsi="Arial"/>
          <w:b/>
          <w:lang w:eastAsia="zh-CN"/>
        </w:rPr>
        <w:t>Table 12.5.1.3.2.1.3.2-2: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220706" w14:paraId="1BB35B3C" w14:textId="77777777" w:rsidTr="00220706">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13B825D3" w14:textId="77777777" w:rsidR="00220706" w:rsidRDefault="00220706">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8FD603" w14:textId="77777777" w:rsidR="00220706" w:rsidRDefault="00220706">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1B11FA13" w14:textId="77777777" w:rsidR="00220706" w:rsidRDefault="00220706">
            <w:pPr>
              <w:keepNext/>
              <w:keepLines/>
              <w:spacing w:after="0"/>
              <w:jc w:val="center"/>
              <w:rPr>
                <w:rFonts w:ascii="Arial" w:hAnsi="Arial"/>
                <w:b/>
                <w:sz w:val="18"/>
              </w:rPr>
            </w:pPr>
            <w:r>
              <w:rPr>
                <w:rFonts w:ascii="Arial" w:hAnsi="Arial"/>
                <w:b/>
                <w:sz w:val="18"/>
              </w:rPr>
              <w:t>SQ</w:t>
            </w:r>
          </w:p>
        </w:tc>
      </w:tr>
      <w:tr w:rsidR="00220706" w14:paraId="66FA0D64" w14:textId="77777777" w:rsidTr="00220706">
        <w:tc>
          <w:tcPr>
            <w:tcW w:w="1728" w:type="pct"/>
            <w:tcBorders>
              <w:top w:val="single" w:sz="4" w:space="0" w:color="auto"/>
              <w:left w:val="single" w:sz="6" w:space="0" w:color="000000"/>
              <w:bottom w:val="single" w:sz="4" w:space="0" w:color="auto"/>
              <w:right w:val="single" w:sz="6" w:space="0" w:color="000000"/>
            </w:tcBorders>
            <w:hideMark/>
          </w:tcPr>
          <w:p w14:paraId="4ABFC657" w14:textId="77777777" w:rsidR="00220706" w:rsidRDefault="00220706">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3A28E4A0" w14:textId="77777777" w:rsidR="00220706" w:rsidRDefault="00220706">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4DD7B2FA" w14:textId="77777777" w:rsidR="00220706" w:rsidRDefault="00220706">
            <w:pPr>
              <w:keepNext/>
              <w:keepLines/>
              <w:spacing w:after="0"/>
              <w:jc w:val="center"/>
              <w:rPr>
                <w:rFonts w:ascii="Arial" w:hAnsi="Arial"/>
                <w:sz w:val="18"/>
              </w:rPr>
            </w:pPr>
            <w:r>
              <w:rPr>
                <w:rFonts w:ascii="Arial" w:hAnsi="Arial"/>
                <w:sz w:val="18"/>
              </w:rPr>
              <w:t>n/a</w:t>
            </w:r>
          </w:p>
        </w:tc>
      </w:tr>
    </w:tbl>
    <w:p w14:paraId="21E096BD" w14:textId="77777777" w:rsidR="00220706" w:rsidRDefault="00220706" w:rsidP="00220706">
      <w:pPr>
        <w:rPr>
          <w:rFonts w:eastAsia="Times New Roman"/>
        </w:rPr>
      </w:pPr>
    </w:p>
    <w:p w14:paraId="4003893B" w14:textId="77777777" w:rsidR="00220706" w:rsidRDefault="00220706" w:rsidP="00220706">
      <w:pPr>
        <w:keepNext/>
        <w:keepLines/>
        <w:spacing w:before="60"/>
        <w:jc w:val="center"/>
        <w:rPr>
          <w:rFonts w:ascii="Arial" w:hAnsi="Arial"/>
          <w:b/>
          <w:lang w:eastAsia="zh-CN"/>
        </w:rPr>
      </w:pPr>
      <w:r>
        <w:rPr>
          <w:rFonts w:ascii="Arial" w:hAnsi="Arial"/>
          <w:b/>
          <w:lang w:eastAsia="zh-CN"/>
        </w:rPr>
        <w:t>Table 12.5.1.3.2.1.3.2-3: Data structures supported by the GET Response Body on this resource</w:t>
      </w:r>
    </w:p>
    <w:tbl>
      <w:tblPr>
        <w:tblW w:w="5001"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220706" w14:paraId="03396A52" w14:textId="77777777" w:rsidTr="00220706">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62B47B97" w14:textId="77777777" w:rsidR="00220706" w:rsidRDefault="00220706">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40F643EB" w14:textId="77777777" w:rsidR="00220706" w:rsidRDefault="00220706">
            <w:pPr>
              <w:keepNext/>
              <w:keepLines/>
              <w:spacing w:after="0"/>
              <w:jc w:val="center"/>
              <w:rPr>
                <w:rFonts w:ascii="Arial" w:hAnsi="Arial"/>
                <w:b/>
                <w:sz w:val="18"/>
              </w:rPr>
            </w:pPr>
            <w:r>
              <w:rPr>
                <w:rFonts w:ascii="Arial" w:hAnsi="Arial"/>
                <w:b/>
                <w:sz w:val="18"/>
              </w:rPr>
              <w:t>Response</w:t>
            </w:r>
          </w:p>
          <w:p w14:paraId="42987612" w14:textId="77777777" w:rsidR="00220706" w:rsidRDefault="00220706">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6DF6795C" w14:textId="77777777" w:rsidR="00220706" w:rsidRDefault="0022070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39AC30C" w14:textId="77777777" w:rsidR="00220706" w:rsidRDefault="00220706">
            <w:pPr>
              <w:keepNext/>
              <w:keepLines/>
              <w:spacing w:after="0"/>
              <w:jc w:val="center"/>
              <w:rPr>
                <w:rFonts w:ascii="Arial" w:hAnsi="Arial"/>
                <w:b/>
                <w:sz w:val="18"/>
              </w:rPr>
            </w:pPr>
            <w:r>
              <w:rPr>
                <w:rFonts w:ascii="Arial" w:hAnsi="Arial"/>
                <w:b/>
                <w:sz w:val="18"/>
              </w:rPr>
              <w:t>SQ</w:t>
            </w:r>
          </w:p>
        </w:tc>
      </w:tr>
      <w:tr w:rsidR="00220706" w14:paraId="16F7713C" w14:textId="77777777" w:rsidTr="00220706">
        <w:tc>
          <w:tcPr>
            <w:tcW w:w="1464" w:type="pct"/>
            <w:tcBorders>
              <w:top w:val="single" w:sz="4" w:space="0" w:color="auto"/>
              <w:left w:val="single" w:sz="6" w:space="0" w:color="000000"/>
              <w:bottom w:val="single" w:sz="4" w:space="0" w:color="auto"/>
              <w:right w:val="single" w:sz="6" w:space="0" w:color="000000"/>
            </w:tcBorders>
            <w:hideMark/>
          </w:tcPr>
          <w:p w14:paraId="4CB07FCA" w14:textId="77777777" w:rsidR="00220706" w:rsidRDefault="00220706">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636" w:type="pct"/>
            <w:tcBorders>
              <w:top w:val="single" w:sz="4" w:space="0" w:color="auto"/>
              <w:left w:val="single" w:sz="6" w:space="0" w:color="000000"/>
              <w:bottom w:val="single" w:sz="4" w:space="0" w:color="auto"/>
              <w:right w:val="single" w:sz="6" w:space="0" w:color="000000"/>
            </w:tcBorders>
            <w:hideMark/>
          </w:tcPr>
          <w:p w14:paraId="2A234479" w14:textId="77777777" w:rsidR="00220706" w:rsidRDefault="00220706">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2606A981" w14:textId="77777777" w:rsidR="00220706" w:rsidRDefault="0022070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68A181A4" w14:textId="77777777" w:rsidR="00220706" w:rsidRDefault="00220706">
            <w:pPr>
              <w:keepNext/>
              <w:keepLines/>
              <w:spacing w:after="0"/>
              <w:jc w:val="center"/>
              <w:rPr>
                <w:rFonts w:ascii="Arial" w:hAnsi="Arial"/>
                <w:sz w:val="18"/>
              </w:rPr>
            </w:pPr>
            <w:r>
              <w:rPr>
                <w:rFonts w:ascii="Arial" w:hAnsi="Arial"/>
                <w:sz w:val="18"/>
              </w:rPr>
              <w:t>M</w:t>
            </w:r>
          </w:p>
        </w:tc>
      </w:tr>
      <w:tr w:rsidR="00220706" w14:paraId="7997CF99" w14:textId="77777777" w:rsidTr="00220706">
        <w:trPr>
          <w:trHeight w:val="424"/>
        </w:trPr>
        <w:tc>
          <w:tcPr>
            <w:tcW w:w="1464" w:type="pct"/>
            <w:vMerge w:val="restart"/>
            <w:tcBorders>
              <w:top w:val="single" w:sz="4" w:space="0" w:color="auto"/>
              <w:left w:val="single" w:sz="6" w:space="0" w:color="000000"/>
              <w:bottom w:val="single" w:sz="6" w:space="0" w:color="000000"/>
              <w:right w:val="single" w:sz="6" w:space="0" w:color="000000"/>
            </w:tcBorders>
            <w:hideMark/>
          </w:tcPr>
          <w:p w14:paraId="2DBFB98E" w14:textId="77777777" w:rsidR="00220706" w:rsidRDefault="00220706">
            <w:pPr>
              <w:keepNext/>
              <w:keepLines/>
              <w:spacing w:after="0"/>
              <w:rPr>
                <w:rFonts w:ascii="Arial" w:hAnsi="Arial"/>
                <w:sz w:val="18"/>
              </w:rPr>
            </w:pPr>
            <w:r>
              <w:rPr>
                <w:rFonts w:ascii="Arial" w:hAnsi="Arial"/>
                <w:sz w:val="18"/>
                <w:szCs w:val="18"/>
                <w:lang w:eastAsia="zh-CN"/>
              </w:rPr>
              <w:t>array(</w:t>
            </w:r>
            <w:proofErr w:type="spellStart"/>
            <w:r>
              <w:rPr>
                <w:rFonts w:ascii="Arial" w:hAnsi="Arial"/>
                <w:sz w:val="18"/>
                <w:szCs w:val="18"/>
                <w:lang w:eastAsia="zh-CN"/>
              </w:rPr>
              <w:t>uri</w:t>
            </w:r>
            <w:proofErr w:type="spellEnd"/>
            <w:r>
              <w:rPr>
                <w:rFonts w:ascii="Arial" w:hAnsi="Arial"/>
                <w:sz w:val="18"/>
                <w:szCs w:val="18"/>
                <w:lang w:eastAsia="zh-CN"/>
              </w:rPr>
              <w:t xml:space="preserve">-Type, </w:t>
            </w:r>
            <w:proofErr w:type="spellStart"/>
            <w:r>
              <w:rPr>
                <w:rFonts w:ascii="Arial" w:hAnsi="Arial"/>
                <w:sz w:val="18"/>
                <w:szCs w:val="18"/>
                <w:lang w:eastAsia="zh-CN"/>
              </w:rPr>
              <w:t>streamReporter</w:t>
            </w:r>
            <w:proofErr w:type="spellEnd"/>
            <w:r>
              <w:rPr>
                <w:rFonts w:ascii="Arial" w:hAnsi="Arial"/>
                <w:sz w:val="18"/>
                <w:szCs w:val="18"/>
                <w:lang w:eastAsia="zh-CN"/>
              </w:rPr>
              <w:t xml:space="preserve">-Type, </w:t>
            </w:r>
            <w:proofErr w:type="spellStart"/>
            <w:r>
              <w:rPr>
                <w:rFonts w:ascii="Arial" w:hAnsi="Arial"/>
                <w:sz w:val="18"/>
                <w:szCs w:val="18"/>
                <w:lang w:eastAsia="zh-CN"/>
              </w:rPr>
              <w:t>streamIdList</w:t>
            </w:r>
            <w:proofErr w:type="spellEnd"/>
            <w:r>
              <w:rPr>
                <w:rFonts w:ascii="Arial" w:hAnsi="Arial"/>
                <w:sz w:val="18"/>
                <w:szCs w:val="18"/>
                <w:lang w:eastAsia="zh-CN"/>
              </w:rPr>
              <w:t>-Type)</w:t>
            </w:r>
          </w:p>
        </w:tc>
        <w:tc>
          <w:tcPr>
            <w:tcW w:w="636" w:type="pct"/>
            <w:tcBorders>
              <w:top w:val="single" w:sz="4" w:space="0" w:color="auto"/>
              <w:left w:val="single" w:sz="6" w:space="0" w:color="000000"/>
              <w:bottom w:val="nil"/>
              <w:right w:val="single" w:sz="6" w:space="0" w:color="000000"/>
            </w:tcBorders>
            <w:hideMark/>
          </w:tcPr>
          <w:p w14:paraId="2F3E3D40" w14:textId="77777777" w:rsidR="00220706" w:rsidRDefault="00220706">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nil"/>
              <w:right w:val="single" w:sz="6" w:space="0" w:color="000000"/>
            </w:tcBorders>
            <w:hideMark/>
          </w:tcPr>
          <w:p w14:paraId="01C090BA" w14:textId="77777777" w:rsidR="00220706" w:rsidRDefault="00220706">
            <w:pPr>
              <w:keepNext/>
              <w:keepLines/>
              <w:spacing w:after="0"/>
              <w:rPr>
                <w:rFonts w:ascii="Arial" w:hAnsi="Arial"/>
                <w:sz w:val="18"/>
              </w:rPr>
            </w:pPr>
            <w:r>
              <w:rPr>
                <w:rFonts w:ascii="Arial" w:hAnsi="Arial"/>
                <w:sz w:val="18"/>
              </w:rPr>
              <w:t>In case of success the representation of the retrieved information is returned.</w:t>
            </w:r>
          </w:p>
        </w:tc>
        <w:tc>
          <w:tcPr>
            <w:tcW w:w="203" w:type="pct"/>
            <w:tcBorders>
              <w:top w:val="single" w:sz="4" w:space="0" w:color="auto"/>
              <w:left w:val="single" w:sz="6" w:space="0" w:color="000000"/>
              <w:bottom w:val="nil"/>
              <w:right w:val="single" w:sz="6" w:space="0" w:color="000000"/>
            </w:tcBorders>
            <w:hideMark/>
          </w:tcPr>
          <w:p w14:paraId="537CE631" w14:textId="77777777" w:rsidR="00220706" w:rsidRDefault="00220706">
            <w:pPr>
              <w:keepNext/>
              <w:keepLines/>
              <w:spacing w:after="0"/>
              <w:jc w:val="center"/>
              <w:rPr>
                <w:rFonts w:ascii="Arial" w:hAnsi="Arial"/>
                <w:sz w:val="18"/>
              </w:rPr>
            </w:pPr>
            <w:r>
              <w:rPr>
                <w:rFonts w:ascii="Arial" w:hAnsi="Arial"/>
                <w:sz w:val="18"/>
              </w:rPr>
              <w:t>M</w:t>
            </w:r>
          </w:p>
        </w:tc>
      </w:tr>
      <w:tr w:rsidR="00220706" w14:paraId="7B9D6197" w14:textId="77777777" w:rsidTr="00220706">
        <w:trPr>
          <w:trHeight w:val="424"/>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500423B5" w14:textId="77777777" w:rsidR="00220706" w:rsidRDefault="00220706">
            <w:pPr>
              <w:spacing w:after="0"/>
              <w:rPr>
                <w:rFonts w:ascii="Arial" w:eastAsia="Times New Roman" w:hAnsi="Arial"/>
                <w:sz w:val="18"/>
              </w:rPr>
            </w:pPr>
          </w:p>
        </w:tc>
        <w:tc>
          <w:tcPr>
            <w:tcW w:w="636" w:type="pct"/>
            <w:tcBorders>
              <w:top w:val="single" w:sz="4" w:space="0" w:color="auto"/>
              <w:left w:val="single" w:sz="6" w:space="0" w:color="000000"/>
              <w:bottom w:val="single" w:sz="6" w:space="0" w:color="000000"/>
              <w:right w:val="single" w:sz="6" w:space="0" w:color="000000"/>
            </w:tcBorders>
            <w:hideMark/>
          </w:tcPr>
          <w:p w14:paraId="49DAABCC" w14:textId="77777777" w:rsidR="00220706" w:rsidRDefault="00220706">
            <w:pPr>
              <w:keepNext/>
              <w:keepLines/>
              <w:spacing w:after="0"/>
              <w:rPr>
                <w:rFonts w:ascii="Arial" w:hAnsi="Arial"/>
                <w:sz w:val="18"/>
              </w:rPr>
            </w:pPr>
            <w:r>
              <w:rPr>
                <w:rFonts w:ascii="Arial" w:hAnsi="Arial"/>
                <w:sz w:val="18"/>
              </w:rPr>
              <w:t xml:space="preserve">202 Partially </w:t>
            </w:r>
            <w:r>
              <w:rPr>
                <w:rFonts w:ascii="Arial" w:hAnsi="Arial"/>
                <w:sz w:val="18"/>
                <w:lang w:eastAsia="zh-CN"/>
              </w:rPr>
              <w:t>retrieved</w:t>
            </w:r>
          </w:p>
        </w:tc>
        <w:tc>
          <w:tcPr>
            <w:tcW w:w="2697" w:type="pct"/>
            <w:tcBorders>
              <w:top w:val="single" w:sz="4" w:space="0" w:color="auto"/>
              <w:left w:val="single" w:sz="6" w:space="0" w:color="000000"/>
              <w:bottom w:val="single" w:sz="6" w:space="0" w:color="000000"/>
              <w:right w:val="single" w:sz="6" w:space="0" w:color="000000"/>
            </w:tcBorders>
            <w:hideMark/>
          </w:tcPr>
          <w:p w14:paraId="64FD912A" w14:textId="77777777" w:rsidR="00220706" w:rsidRDefault="00220706">
            <w:pPr>
              <w:keepNext/>
              <w:keepLines/>
              <w:spacing w:after="0"/>
              <w:rPr>
                <w:rFonts w:ascii="Arial" w:hAnsi="Arial"/>
                <w:sz w:val="18"/>
              </w:rPr>
            </w:pPr>
            <w:r>
              <w:rPr>
                <w:rFonts w:ascii="Arial" w:hAnsi="Arial"/>
                <w:sz w:val="18"/>
              </w:rPr>
              <w:t>In case of partial success the representation of the retrieved information is returned.</w:t>
            </w:r>
          </w:p>
        </w:tc>
        <w:tc>
          <w:tcPr>
            <w:tcW w:w="203" w:type="pct"/>
            <w:tcBorders>
              <w:top w:val="single" w:sz="4" w:space="0" w:color="auto"/>
              <w:left w:val="single" w:sz="6" w:space="0" w:color="000000"/>
              <w:bottom w:val="single" w:sz="6" w:space="0" w:color="000000"/>
              <w:right w:val="single" w:sz="6" w:space="0" w:color="000000"/>
            </w:tcBorders>
            <w:hideMark/>
          </w:tcPr>
          <w:p w14:paraId="6EB6F336" w14:textId="77777777" w:rsidR="00220706" w:rsidRDefault="00220706">
            <w:pPr>
              <w:keepNext/>
              <w:keepLines/>
              <w:spacing w:after="0"/>
              <w:jc w:val="center"/>
              <w:rPr>
                <w:rFonts w:ascii="Arial" w:hAnsi="Arial"/>
                <w:sz w:val="18"/>
              </w:rPr>
            </w:pPr>
            <w:r>
              <w:rPr>
                <w:rFonts w:ascii="Arial" w:hAnsi="Arial"/>
                <w:sz w:val="18"/>
              </w:rPr>
              <w:t>M</w:t>
            </w:r>
          </w:p>
        </w:tc>
      </w:tr>
    </w:tbl>
    <w:p w14:paraId="5FB5CB2D" w14:textId="77777777" w:rsidR="00220706" w:rsidRDefault="00220706" w:rsidP="00220706">
      <w:pPr>
        <w:rPr>
          <w:rFonts w:eastAsia="Times New Roman"/>
          <w:lang w:eastAsia="de-DE"/>
        </w:rPr>
      </w:pPr>
    </w:p>
    <w:p w14:paraId="5C4057C9" w14:textId="77777777" w:rsidR="00220706" w:rsidRDefault="00220706" w:rsidP="00220706">
      <w:pPr>
        <w:pStyle w:val="H6"/>
        <w:rPr>
          <w:lang w:eastAsia="de-DE"/>
        </w:rPr>
      </w:pPr>
      <w:r>
        <w:rPr>
          <w:lang w:eastAsia="de-DE"/>
        </w:rPr>
        <w:t>12.5.1.3.2.2</w:t>
      </w:r>
      <w:r>
        <w:rPr>
          <w:lang w:eastAsia="de-DE"/>
        </w:rPr>
        <w:tab/>
        <w:t>Resource "</w:t>
      </w:r>
      <w:r>
        <w:rPr>
          <w:rFonts w:ascii="Courier New" w:hAnsi="Courier New" w:cs="Courier New"/>
          <w:lang w:eastAsia="de-DE"/>
        </w:rPr>
        <w:t>/connections/{</w:t>
      </w:r>
      <w:proofErr w:type="spellStart"/>
      <w:r>
        <w:rPr>
          <w:rFonts w:ascii="Courier New" w:hAnsi="Courier New" w:cs="Courier New"/>
          <w:lang w:eastAsia="de-DE"/>
        </w:rPr>
        <w:t>connectionId</w:t>
      </w:r>
      <w:proofErr w:type="spellEnd"/>
      <w:r>
        <w:rPr>
          <w:rFonts w:ascii="Courier New" w:hAnsi="Courier New" w:cs="Courier New"/>
          <w:lang w:eastAsia="de-DE"/>
        </w:rPr>
        <w:t>}</w:t>
      </w:r>
      <w:r>
        <w:rPr>
          <w:lang w:eastAsia="de-DE"/>
        </w:rPr>
        <w:t>"</w:t>
      </w:r>
    </w:p>
    <w:p w14:paraId="2B749D14" w14:textId="77777777" w:rsidR="00220706" w:rsidRDefault="00220706" w:rsidP="00220706">
      <w:pPr>
        <w:pStyle w:val="H6"/>
        <w:rPr>
          <w:lang w:eastAsia="de-DE"/>
        </w:rPr>
      </w:pPr>
      <w:r>
        <w:rPr>
          <w:lang w:eastAsia="de-DE"/>
        </w:rPr>
        <w:t>12.5.1.3.2.2.1</w:t>
      </w:r>
      <w:r>
        <w:rPr>
          <w:lang w:eastAsia="de-DE"/>
        </w:rPr>
        <w:tab/>
        <w:t>Description</w:t>
      </w:r>
    </w:p>
    <w:p w14:paraId="33BAC0B0" w14:textId="77777777" w:rsidR="00220706" w:rsidRDefault="00220706" w:rsidP="00220706">
      <w:pPr>
        <w:rPr>
          <w:lang w:eastAsia="de-DE"/>
        </w:rPr>
      </w:pPr>
      <w:r>
        <w:rPr>
          <w:lang w:eastAsia="de-DE"/>
        </w:rPr>
        <w:t>This resource represents an individual connection and can be used for an "upgrade" to WebSocket as part of the connection establishment, or to obtain information about an existing connection, or to terminate an existing connection, or to send a unit of streaming data.</w:t>
      </w:r>
    </w:p>
    <w:p w14:paraId="1E7EF12A" w14:textId="77777777" w:rsidR="00220706" w:rsidRDefault="00220706" w:rsidP="00220706">
      <w:pPr>
        <w:pStyle w:val="H6"/>
        <w:rPr>
          <w:lang w:eastAsia="de-DE"/>
        </w:rPr>
      </w:pPr>
      <w:r>
        <w:rPr>
          <w:lang w:eastAsia="de-DE"/>
        </w:rPr>
        <w:t>12.5.1.3.2.2.2</w:t>
      </w:r>
      <w:r>
        <w:rPr>
          <w:lang w:eastAsia="de-DE"/>
        </w:rPr>
        <w:tab/>
        <w:t>URI</w:t>
      </w:r>
    </w:p>
    <w:p w14:paraId="06F687D7" w14:textId="6AE16645" w:rsidR="00220706" w:rsidRDefault="00220706" w:rsidP="00220706">
      <w:pPr>
        <w:rPr>
          <w:lang w:eastAsia="de-DE"/>
        </w:rPr>
      </w:pPr>
      <w:r>
        <w:rPr>
          <w:lang w:eastAsia="de-DE"/>
        </w:rPr>
        <w:t>The resource URI is: {</w:t>
      </w:r>
      <w:ins w:id="14" w:author="Huawei " w:date="2020-08-03T20:45:00Z">
        <w:r w:rsidR="00D62B31">
          <w:rPr>
            <w:lang w:eastAsia="de-DE"/>
          </w:rPr>
          <w:t>MnSR</w:t>
        </w:r>
      </w:ins>
      <w:del w:id="15" w:author="Huawei " w:date="2020-08-03T20:45:00Z">
        <w:r w:rsidDel="00D62B31">
          <w:rPr>
            <w:lang w:eastAsia="de-DE"/>
          </w:rPr>
          <w:delText>r</w:delText>
        </w:r>
      </w:del>
      <w:r>
        <w:rPr>
          <w:lang w:eastAsia="de-DE"/>
        </w:rPr>
        <w:t>oot}/StreamingDataReportingMnS/{version}/connections/{connectionId}</w:t>
      </w:r>
    </w:p>
    <w:p w14:paraId="3AC603B2" w14:textId="77777777" w:rsidR="00220706" w:rsidRDefault="00220706" w:rsidP="00220706">
      <w:pPr>
        <w:rPr>
          <w:lang w:eastAsia="de-DE"/>
        </w:rPr>
      </w:pPr>
      <w:r>
        <w:rPr>
          <w:lang w:eastAsia="de-DE"/>
        </w:rPr>
        <w:t>This resource shall support the resource URI variables defined in the table 12.5.1.3.2.2.2-1.</w:t>
      </w:r>
    </w:p>
    <w:p w14:paraId="59888D2B" w14:textId="77777777" w:rsidR="00220706" w:rsidRDefault="00220706" w:rsidP="00220706">
      <w:pPr>
        <w:pStyle w:val="TH"/>
        <w:rPr>
          <w:lang w:eastAsia="de-DE"/>
        </w:rPr>
      </w:pPr>
      <w:r>
        <w:rPr>
          <w:lang w:eastAsia="de-DE"/>
        </w:rPr>
        <w:t>Table 12.5.1.3.2.2.2-1: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6"/>
        <w:gridCol w:w="7517"/>
      </w:tblGrid>
      <w:tr w:rsidR="00220706" w14:paraId="5F3BCAEA" w14:textId="77777777" w:rsidTr="0022070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669C8BBA" w14:textId="77777777" w:rsidR="00220706" w:rsidRDefault="00220706">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A947FF" w14:textId="77777777" w:rsidR="00220706" w:rsidRDefault="00220706">
            <w:pPr>
              <w:pStyle w:val="TAH"/>
            </w:pPr>
            <w:r>
              <w:t>Definition</w:t>
            </w:r>
          </w:p>
        </w:tc>
      </w:tr>
      <w:tr w:rsidR="00220706" w14:paraId="3A7C982C" w14:textId="77777777" w:rsidTr="0022070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13E46594" w14:textId="77777777" w:rsidR="00220706" w:rsidRDefault="00220706">
            <w:pPr>
              <w:pStyle w:val="TAL"/>
            </w:pPr>
            <w:r>
              <w:t>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3C1987D4" w14:textId="77777777" w:rsidR="00220706" w:rsidRDefault="00220706">
            <w:pPr>
              <w:pStyle w:val="TAL"/>
            </w:pPr>
            <w:r>
              <w:t>See table 12.5.1.3.2.1.2-1</w:t>
            </w:r>
          </w:p>
        </w:tc>
      </w:tr>
      <w:tr w:rsidR="00220706" w14:paraId="1876B507" w14:textId="77777777" w:rsidTr="0022070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58E6A6C0" w14:textId="77777777" w:rsidR="00220706" w:rsidRDefault="00220706">
            <w:pPr>
              <w:pStyle w:val="TAL"/>
            </w:pPr>
            <w:proofErr w:type="spellStart"/>
            <w:r>
              <w:t>connectionId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2397FAA1" w14:textId="77777777" w:rsidR="00220706" w:rsidRDefault="00220706">
            <w:pPr>
              <w:pStyle w:val="TAL"/>
            </w:pPr>
            <w:r>
              <w:t xml:space="preserve">Represents identifier of an individual connection assigned by the </w:t>
            </w:r>
            <w:proofErr w:type="spellStart"/>
            <w:r>
              <w:t>MnS</w:t>
            </w:r>
            <w:proofErr w:type="spellEnd"/>
            <w:r>
              <w:t xml:space="preserve"> consumer during connection establishment</w:t>
            </w:r>
          </w:p>
        </w:tc>
      </w:tr>
    </w:tbl>
    <w:p w14:paraId="1D0B8C69" w14:textId="77777777" w:rsidR="00220706" w:rsidRDefault="00220706" w:rsidP="00220706">
      <w:pPr>
        <w:rPr>
          <w:rFonts w:eastAsia="Times New Roman"/>
          <w:lang w:eastAsia="de-DE"/>
        </w:rPr>
      </w:pPr>
    </w:p>
    <w:p w14:paraId="5F165AD4" w14:textId="77777777" w:rsidR="00220706" w:rsidRDefault="00220706" w:rsidP="00220706">
      <w:pPr>
        <w:pStyle w:val="H6"/>
        <w:rPr>
          <w:lang w:eastAsia="de-DE"/>
        </w:rPr>
      </w:pPr>
      <w:r>
        <w:rPr>
          <w:lang w:eastAsia="de-DE"/>
        </w:rPr>
        <w:t>12.5.1.3.2.2.3</w:t>
      </w:r>
      <w:r>
        <w:rPr>
          <w:lang w:eastAsia="de-DE"/>
        </w:rPr>
        <w:tab/>
        <w:t>HTTP methods</w:t>
      </w:r>
    </w:p>
    <w:p w14:paraId="77A76A2D" w14:textId="77777777" w:rsidR="00220706" w:rsidRDefault="00220706" w:rsidP="00220706">
      <w:pPr>
        <w:pStyle w:val="H6"/>
        <w:rPr>
          <w:lang w:eastAsia="de-DE"/>
        </w:rPr>
      </w:pPr>
      <w:r>
        <w:rPr>
          <w:lang w:eastAsia="de-DE"/>
        </w:rPr>
        <w:t>12.5.1.3.2.2.3.1</w:t>
      </w:r>
      <w:r>
        <w:rPr>
          <w:lang w:eastAsia="de-DE"/>
        </w:rPr>
        <w:tab/>
        <w:t>HTTP GET (Upgrade)</w:t>
      </w:r>
    </w:p>
    <w:p w14:paraId="6CA14784" w14:textId="77777777" w:rsidR="00220706" w:rsidRDefault="00220706" w:rsidP="00220706">
      <w:r>
        <w:t>This method shall support the URI header parameters specified in the following table.</w:t>
      </w:r>
    </w:p>
    <w:p w14:paraId="024186DF" w14:textId="77777777" w:rsidR="00220706" w:rsidRDefault="00220706" w:rsidP="00220706">
      <w:pPr>
        <w:keepNext/>
        <w:keepLines/>
        <w:spacing w:before="60"/>
        <w:jc w:val="center"/>
        <w:rPr>
          <w:rFonts w:ascii="Arial" w:hAnsi="Arial"/>
          <w:b/>
          <w:lang w:eastAsia="zh-CN"/>
        </w:rPr>
      </w:pPr>
      <w:r>
        <w:rPr>
          <w:rFonts w:ascii="Arial" w:hAnsi="Arial"/>
          <w:b/>
          <w:lang w:eastAsia="zh-CN"/>
        </w:rPr>
        <w:t>Table 12.5.1.3.2.2.3.2-1: Header parameters supported by the GET request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2255"/>
        <w:gridCol w:w="4843"/>
        <w:gridCol w:w="397"/>
      </w:tblGrid>
      <w:tr w:rsidR="00220706" w14:paraId="2CE1882F" w14:textId="77777777" w:rsidTr="00220706">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26DFCC7D" w14:textId="77777777" w:rsidR="00220706" w:rsidRDefault="00220706">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72B4A915" w14:textId="77777777" w:rsidR="00220706" w:rsidRDefault="00220706">
            <w:pPr>
              <w:keepNext/>
              <w:keepLines/>
              <w:spacing w:after="0"/>
              <w:jc w:val="center"/>
              <w:rPr>
                <w:rFonts w:ascii="Arial" w:hAnsi="Arial"/>
                <w:b/>
                <w:sz w:val="18"/>
              </w:rPr>
            </w:pPr>
            <w:r>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C77B06" w14:textId="77777777" w:rsidR="00220706" w:rsidRDefault="0022070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5AC75A56" w14:textId="77777777" w:rsidR="00220706" w:rsidRDefault="00220706">
            <w:pPr>
              <w:keepNext/>
              <w:keepLines/>
              <w:spacing w:after="0"/>
              <w:jc w:val="center"/>
              <w:rPr>
                <w:rFonts w:ascii="Arial" w:hAnsi="Arial"/>
                <w:b/>
                <w:sz w:val="18"/>
              </w:rPr>
            </w:pPr>
            <w:r>
              <w:rPr>
                <w:rFonts w:ascii="Arial" w:hAnsi="Arial"/>
                <w:b/>
                <w:sz w:val="18"/>
              </w:rPr>
              <w:t>SQ</w:t>
            </w:r>
          </w:p>
        </w:tc>
      </w:tr>
      <w:tr w:rsidR="00220706" w14:paraId="0ABAC51B" w14:textId="77777777" w:rsidTr="00220706">
        <w:trPr>
          <w:jc w:val="center"/>
        </w:trPr>
        <w:tc>
          <w:tcPr>
            <w:tcW w:w="1109" w:type="pct"/>
            <w:tcBorders>
              <w:top w:val="single" w:sz="4" w:space="0" w:color="auto"/>
              <w:left w:val="single" w:sz="4" w:space="0" w:color="auto"/>
              <w:bottom w:val="single" w:sz="4" w:space="0" w:color="auto"/>
              <w:right w:val="single" w:sz="4" w:space="0" w:color="auto"/>
            </w:tcBorders>
            <w:hideMark/>
          </w:tcPr>
          <w:p w14:paraId="63323EFA" w14:textId="77777777" w:rsidR="00220706" w:rsidRDefault="00220706">
            <w:pPr>
              <w:pStyle w:val="TAL"/>
              <w:rPr>
                <w:lang w:eastAsia="zh-CN"/>
              </w:rPr>
            </w:pPr>
            <w:proofErr w:type="spellStart"/>
            <w:r>
              <w:rPr>
                <w:lang w:eastAsia="zh-CN"/>
              </w:rPr>
              <w:t>connectionId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19A6D6BD" w14:textId="77777777" w:rsidR="00220706" w:rsidRDefault="00220706">
            <w:pPr>
              <w:pStyle w:val="TAL"/>
              <w:rPr>
                <w:lang w:eastAsia="zh-CN"/>
              </w:rPr>
            </w:pPr>
            <w:proofErr w:type="spellStart"/>
            <w:r>
              <w:rPr>
                <w:lang w:eastAsia="zh-CN"/>
              </w:rPr>
              <w:t>uri</w:t>
            </w:r>
            <w:proofErr w:type="spellEnd"/>
            <w:r>
              <w:rPr>
                <w:lang w:eastAsia="zh-CN"/>
              </w:rPr>
              <w:t>-Type</w:t>
            </w:r>
          </w:p>
        </w:tc>
        <w:tc>
          <w:tcPr>
            <w:tcW w:w="2516" w:type="pct"/>
            <w:tcBorders>
              <w:top w:val="single" w:sz="4" w:space="0" w:color="auto"/>
              <w:left w:val="single" w:sz="4" w:space="0" w:color="auto"/>
              <w:bottom w:val="single" w:sz="4" w:space="0" w:color="auto"/>
              <w:right w:val="single" w:sz="4" w:space="0" w:color="auto"/>
            </w:tcBorders>
            <w:vAlign w:val="center"/>
            <w:hideMark/>
          </w:tcPr>
          <w:p w14:paraId="3088C2F0" w14:textId="77777777" w:rsidR="00220706" w:rsidRDefault="00220706">
            <w:pPr>
              <w:pStyle w:val="TAL"/>
              <w:rPr>
                <w:lang w:eastAsia="zh-CN"/>
              </w:rPr>
            </w:pPr>
            <w:r>
              <w:rPr>
                <w:lang w:eastAsia="zh-CN"/>
              </w:rPr>
              <w:t>To indicate the ID (URI) of the connection being upgraded to WebSocket</w:t>
            </w:r>
          </w:p>
        </w:tc>
        <w:tc>
          <w:tcPr>
            <w:tcW w:w="203" w:type="pct"/>
            <w:tcBorders>
              <w:top w:val="single" w:sz="4" w:space="0" w:color="auto"/>
              <w:left w:val="single" w:sz="4" w:space="0" w:color="auto"/>
              <w:bottom w:val="single" w:sz="4" w:space="0" w:color="auto"/>
              <w:right w:val="single" w:sz="4" w:space="0" w:color="auto"/>
            </w:tcBorders>
            <w:hideMark/>
          </w:tcPr>
          <w:p w14:paraId="09AB4676" w14:textId="77777777" w:rsidR="00220706" w:rsidRDefault="00220706">
            <w:pPr>
              <w:pStyle w:val="TAL"/>
              <w:jc w:val="center"/>
              <w:rPr>
                <w:lang w:eastAsia="zh-CN"/>
              </w:rPr>
            </w:pPr>
            <w:r>
              <w:rPr>
                <w:lang w:eastAsia="zh-CN"/>
              </w:rPr>
              <w:t>M</w:t>
            </w:r>
          </w:p>
        </w:tc>
      </w:tr>
      <w:tr w:rsidR="00220706" w14:paraId="05344283" w14:textId="77777777" w:rsidTr="00220706">
        <w:trPr>
          <w:jc w:val="center"/>
        </w:trPr>
        <w:tc>
          <w:tcPr>
            <w:tcW w:w="1109" w:type="pct"/>
            <w:tcBorders>
              <w:top w:val="single" w:sz="4" w:space="0" w:color="auto"/>
              <w:left w:val="single" w:sz="4" w:space="0" w:color="auto"/>
              <w:bottom w:val="single" w:sz="4" w:space="0" w:color="auto"/>
              <w:right w:val="single" w:sz="4" w:space="0" w:color="auto"/>
            </w:tcBorders>
            <w:hideMark/>
          </w:tcPr>
          <w:p w14:paraId="3A28650A" w14:textId="77777777" w:rsidR="00220706" w:rsidRDefault="00220706">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Borders>
              <w:top w:val="single" w:sz="4" w:space="0" w:color="auto"/>
              <w:left w:val="single" w:sz="4" w:space="0" w:color="auto"/>
              <w:bottom w:val="single" w:sz="4" w:space="0" w:color="auto"/>
              <w:right w:val="single" w:sz="4" w:space="0" w:color="auto"/>
            </w:tcBorders>
            <w:hideMark/>
          </w:tcPr>
          <w:p w14:paraId="3AB90E5E" w14:textId="77777777" w:rsidR="00220706" w:rsidRDefault="00220706">
            <w:pPr>
              <w:keepNext/>
              <w:keepLines/>
              <w:spacing w:after="0"/>
              <w:rPr>
                <w:rFonts w:ascii="Arial" w:hAnsi="Arial"/>
                <w:sz w:val="18"/>
                <w:szCs w:val="18"/>
                <w:lang w:eastAsia="zh-CN"/>
              </w:rPr>
            </w:pPr>
            <w:r>
              <w:rPr>
                <w:rFonts w:ascii="Arial" w:hAnsi="Arial"/>
                <w:sz w:val="18"/>
                <w:szCs w:val="18"/>
                <w:lang w:eastAsia="zh-CN"/>
              </w:rPr>
              <w:t>Upgrade-</w:t>
            </w:r>
            <w:proofErr w:type="spellStart"/>
            <w:r>
              <w:rPr>
                <w:rFonts w:ascii="Arial" w:hAnsi="Arial"/>
                <w:sz w:val="18"/>
                <w:szCs w:val="18"/>
                <w:lang w:eastAsia="zh-CN"/>
              </w:rPr>
              <w:t>HeaderType</w:t>
            </w:r>
            <w:proofErr w:type="spellEnd"/>
          </w:p>
        </w:tc>
        <w:tc>
          <w:tcPr>
            <w:tcW w:w="2516" w:type="pct"/>
            <w:tcBorders>
              <w:top w:val="single" w:sz="4" w:space="0" w:color="auto"/>
              <w:left w:val="single" w:sz="4" w:space="0" w:color="auto"/>
              <w:bottom w:val="single" w:sz="4" w:space="0" w:color="auto"/>
              <w:right w:val="single" w:sz="4" w:space="0" w:color="auto"/>
            </w:tcBorders>
            <w:vAlign w:val="center"/>
            <w:hideMark/>
          </w:tcPr>
          <w:p w14:paraId="68690EE7" w14:textId="77777777" w:rsidR="00220706" w:rsidRDefault="00220706">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Borders>
              <w:top w:val="single" w:sz="4" w:space="0" w:color="auto"/>
              <w:left w:val="single" w:sz="4" w:space="0" w:color="auto"/>
              <w:bottom w:val="single" w:sz="4" w:space="0" w:color="auto"/>
              <w:right w:val="single" w:sz="4" w:space="0" w:color="auto"/>
            </w:tcBorders>
            <w:hideMark/>
          </w:tcPr>
          <w:p w14:paraId="216D9D32" w14:textId="77777777" w:rsidR="00220706" w:rsidRDefault="00220706">
            <w:pPr>
              <w:keepNext/>
              <w:keepLines/>
              <w:spacing w:after="0"/>
              <w:jc w:val="center"/>
              <w:rPr>
                <w:rFonts w:ascii="Arial" w:hAnsi="Arial"/>
                <w:sz w:val="18"/>
              </w:rPr>
            </w:pPr>
            <w:r>
              <w:rPr>
                <w:rFonts w:ascii="Arial" w:hAnsi="Arial"/>
                <w:sz w:val="18"/>
              </w:rPr>
              <w:t>M</w:t>
            </w:r>
          </w:p>
        </w:tc>
      </w:tr>
      <w:tr w:rsidR="00220706" w14:paraId="3B302002" w14:textId="77777777" w:rsidTr="00220706">
        <w:trPr>
          <w:jc w:val="center"/>
        </w:trPr>
        <w:tc>
          <w:tcPr>
            <w:tcW w:w="1109" w:type="pct"/>
            <w:tcBorders>
              <w:top w:val="single" w:sz="4" w:space="0" w:color="auto"/>
              <w:left w:val="single" w:sz="4" w:space="0" w:color="auto"/>
              <w:bottom w:val="single" w:sz="4" w:space="0" w:color="auto"/>
              <w:right w:val="single" w:sz="4" w:space="0" w:color="auto"/>
            </w:tcBorders>
            <w:hideMark/>
          </w:tcPr>
          <w:p w14:paraId="40E849AC" w14:textId="77777777" w:rsidR="00220706" w:rsidRDefault="00220706">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Borders>
              <w:top w:val="single" w:sz="4" w:space="0" w:color="auto"/>
              <w:left w:val="single" w:sz="4" w:space="0" w:color="auto"/>
              <w:bottom w:val="single" w:sz="4" w:space="0" w:color="auto"/>
              <w:right w:val="single" w:sz="4" w:space="0" w:color="auto"/>
            </w:tcBorders>
            <w:hideMark/>
          </w:tcPr>
          <w:p w14:paraId="2A5F1A29" w14:textId="77777777" w:rsidR="00220706" w:rsidRDefault="00220706">
            <w:pPr>
              <w:keepNext/>
              <w:keepLines/>
              <w:spacing w:after="0"/>
              <w:rPr>
                <w:rFonts w:ascii="Arial" w:hAnsi="Arial"/>
                <w:sz w:val="18"/>
                <w:szCs w:val="18"/>
                <w:lang w:eastAsia="zh-CN"/>
              </w:rPr>
            </w:pPr>
            <w:r>
              <w:rPr>
                <w:rFonts w:ascii="Arial" w:hAnsi="Arial"/>
                <w:sz w:val="18"/>
                <w:szCs w:val="18"/>
                <w:lang w:eastAsia="zh-CN"/>
              </w:rPr>
              <w:t>Connection-</w:t>
            </w:r>
            <w:proofErr w:type="spellStart"/>
            <w:r>
              <w:rPr>
                <w:rFonts w:ascii="Arial" w:hAnsi="Arial"/>
                <w:sz w:val="18"/>
                <w:szCs w:val="18"/>
                <w:lang w:eastAsia="zh-CN"/>
              </w:rPr>
              <w:t>HeaderType</w:t>
            </w:r>
            <w:proofErr w:type="spellEnd"/>
          </w:p>
        </w:tc>
        <w:tc>
          <w:tcPr>
            <w:tcW w:w="2516" w:type="pct"/>
            <w:tcBorders>
              <w:top w:val="single" w:sz="4" w:space="0" w:color="auto"/>
              <w:left w:val="single" w:sz="4" w:space="0" w:color="auto"/>
              <w:bottom w:val="single" w:sz="4" w:space="0" w:color="auto"/>
              <w:right w:val="single" w:sz="4" w:space="0" w:color="auto"/>
            </w:tcBorders>
            <w:vAlign w:val="center"/>
            <w:hideMark/>
          </w:tcPr>
          <w:p w14:paraId="1D7B6619" w14:textId="77777777" w:rsidR="00220706" w:rsidRDefault="00220706">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Borders>
              <w:top w:val="single" w:sz="4" w:space="0" w:color="auto"/>
              <w:left w:val="single" w:sz="4" w:space="0" w:color="auto"/>
              <w:bottom w:val="single" w:sz="4" w:space="0" w:color="auto"/>
              <w:right w:val="single" w:sz="4" w:space="0" w:color="auto"/>
            </w:tcBorders>
            <w:hideMark/>
          </w:tcPr>
          <w:p w14:paraId="22088056" w14:textId="77777777" w:rsidR="00220706" w:rsidRDefault="00220706">
            <w:pPr>
              <w:keepNext/>
              <w:keepLines/>
              <w:spacing w:after="0"/>
              <w:jc w:val="center"/>
              <w:rPr>
                <w:rFonts w:ascii="Arial" w:hAnsi="Arial"/>
                <w:sz w:val="18"/>
              </w:rPr>
            </w:pPr>
            <w:r>
              <w:rPr>
                <w:rFonts w:ascii="Arial" w:hAnsi="Arial"/>
                <w:sz w:val="18"/>
              </w:rPr>
              <w:t>M</w:t>
            </w:r>
          </w:p>
        </w:tc>
      </w:tr>
      <w:tr w:rsidR="00220706" w14:paraId="342885C0" w14:textId="77777777" w:rsidTr="00220706">
        <w:trPr>
          <w:jc w:val="center"/>
        </w:trPr>
        <w:tc>
          <w:tcPr>
            <w:tcW w:w="1109" w:type="pct"/>
            <w:tcBorders>
              <w:top w:val="single" w:sz="4" w:space="0" w:color="auto"/>
              <w:left w:val="single" w:sz="4" w:space="0" w:color="auto"/>
              <w:bottom w:val="single" w:sz="4" w:space="0" w:color="auto"/>
              <w:right w:val="single" w:sz="4" w:space="0" w:color="auto"/>
            </w:tcBorders>
            <w:hideMark/>
          </w:tcPr>
          <w:p w14:paraId="4048D27B" w14:textId="77777777" w:rsidR="00220706" w:rsidRDefault="00220706">
            <w:pPr>
              <w:keepNext/>
              <w:keepLines/>
              <w:spacing w:after="0"/>
              <w:rPr>
                <w:rFonts w:ascii="Arial" w:hAnsi="Arial"/>
                <w:sz w:val="18"/>
                <w:szCs w:val="18"/>
                <w:lang w:eastAsia="zh-CN"/>
              </w:rPr>
            </w:pPr>
            <w:r>
              <w:rPr>
                <w:rFonts w:ascii="Arial" w:hAnsi="Arial"/>
                <w:sz w:val="18"/>
                <w:szCs w:val="18"/>
                <w:lang w:eastAsia="zh-CN"/>
              </w:rPr>
              <w:t>Sec-WebSocket-Key</w:t>
            </w:r>
          </w:p>
        </w:tc>
        <w:tc>
          <w:tcPr>
            <w:tcW w:w="1172" w:type="pct"/>
            <w:tcBorders>
              <w:top w:val="single" w:sz="4" w:space="0" w:color="auto"/>
              <w:left w:val="single" w:sz="4" w:space="0" w:color="auto"/>
              <w:bottom w:val="single" w:sz="4" w:space="0" w:color="auto"/>
              <w:right w:val="single" w:sz="4" w:space="0" w:color="auto"/>
            </w:tcBorders>
            <w:hideMark/>
          </w:tcPr>
          <w:p w14:paraId="44BF85C9" w14:textId="77777777" w:rsidR="00220706" w:rsidRDefault="00220706">
            <w:pPr>
              <w:keepNext/>
              <w:keepLines/>
              <w:spacing w:after="0"/>
              <w:rPr>
                <w:rFonts w:ascii="Arial" w:hAnsi="Arial"/>
                <w:sz w:val="18"/>
                <w:szCs w:val="18"/>
                <w:lang w:eastAsia="zh-CN"/>
              </w:rPr>
            </w:pPr>
            <w:r>
              <w:rPr>
                <w:rFonts w:ascii="Arial" w:hAnsi="Arial"/>
                <w:sz w:val="18"/>
                <w:szCs w:val="18"/>
                <w:lang w:eastAsia="zh-CN"/>
              </w:rPr>
              <w:t>Sec-WebSocket-Key-</w:t>
            </w:r>
            <w:proofErr w:type="spellStart"/>
            <w:r>
              <w:rPr>
                <w:rFonts w:ascii="Arial" w:hAnsi="Arial"/>
                <w:sz w:val="18"/>
                <w:szCs w:val="18"/>
                <w:lang w:eastAsia="zh-CN"/>
              </w:rPr>
              <w:t>HeaderType</w:t>
            </w:r>
            <w:proofErr w:type="spellEnd"/>
          </w:p>
        </w:tc>
        <w:tc>
          <w:tcPr>
            <w:tcW w:w="2516" w:type="pct"/>
            <w:tcBorders>
              <w:top w:val="single" w:sz="4" w:space="0" w:color="auto"/>
              <w:left w:val="single" w:sz="4" w:space="0" w:color="auto"/>
              <w:bottom w:val="single" w:sz="4" w:space="0" w:color="auto"/>
              <w:right w:val="single" w:sz="4" w:space="0" w:color="auto"/>
            </w:tcBorders>
            <w:vAlign w:val="center"/>
            <w:hideMark/>
          </w:tcPr>
          <w:p w14:paraId="027C4657" w14:textId="77777777" w:rsidR="00220706" w:rsidRDefault="00220706">
            <w:pPr>
              <w:keepNext/>
              <w:keepLines/>
              <w:spacing w:after="0"/>
              <w:rPr>
                <w:rFonts w:ascii="Arial" w:hAnsi="Arial"/>
                <w:sz w:val="18"/>
              </w:rPr>
            </w:pPr>
            <w:r>
              <w:rPr>
                <w:rFonts w:ascii="Arial" w:hAnsi="Arial"/>
                <w:sz w:val="18"/>
                <w:szCs w:val="18"/>
                <w:lang w:eastAsia="zh-CN"/>
              </w:rPr>
              <w:t>The Sec-WebSocket-Key needed for establishing the WebSocket connection.</w:t>
            </w:r>
          </w:p>
        </w:tc>
        <w:tc>
          <w:tcPr>
            <w:tcW w:w="203" w:type="pct"/>
            <w:tcBorders>
              <w:top w:val="single" w:sz="4" w:space="0" w:color="auto"/>
              <w:left w:val="single" w:sz="4" w:space="0" w:color="auto"/>
              <w:bottom w:val="single" w:sz="4" w:space="0" w:color="auto"/>
              <w:right w:val="single" w:sz="4" w:space="0" w:color="auto"/>
            </w:tcBorders>
            <w:hideMark/>
          </w:tcPr>
          <w:p w14:paraId="74A334AB" w14:textId="77777777" w:rsidR="00220706" w:rsidRDefault="00220706">
            <w:pPr>
              <w:keepNext/>
              <w:keepLines/>
              <w:spacing w:after="0"/>
              <w:jc w:val="center"/>
              <w:rPr>
                <w:rFonts w:ascii="Arial" w:hAnsi="Arial"/>
                <w:sz w:val="18"/>
              </w:rPr>
            </w:pPr>
            <w:r>
              <w:rPr>
                <w:rFonts w:ascii="Arial" w:hAnsi="Arial"/>
                <w:sz w:val="18"/>
              </w:rPr>
              <w:t>M</w:t>
            </w:r>
          </w:p>
        </w:tc>
      </w:tr>
      <w:tr w:rsidR="00220706" w14:paraId="448F7EB8" w14:textId="77777777" w:rsidTr="00220706">
        <w:trPr>
          <w:jc w:val="center"/>
        </w:trPr>
        <w:tc>
          <w:tcPr>
            <w:tcW w:w="1109" w:type="pct"/>
            <w:tcBorders>
              <w:top w:val="single" w:sz="4" w:space="0" w:color="auto"/>
              <w:left w:val="single" w:sz="4" w:space="0" w:color="auto"/>
              <w:bottom w:val="single" w:sz="4" w:space="0" w:color="auto"/>
              <w:right w:val="single" w:sz="4" w:space="0" w:color="auto"/>
            </w:tcBorders>
            <w:hideMark/>
          </w:tcPr>
          <w:p w14:paraId="119FEA73" w14:textId="77777777" w:rsidR="00220706" w:rsidRDefault="00220706">
            <w:pPr>
              <w:keepNext/>
              <w:keepLines/>
              <w:spacing w:after="0"/>
              <w:rPr>
                <w:rFonts w:ascii="Arial" w:hAnsi="Arial"/>
                <w:sz w:val="18"/>
                <w:szCs w:val="18"/>
                <w:lang w:eastAsia="zh-CN"/>
              </w:rPr>
            </w:pPr>
            <w:r>
              <w:rPr>
                <w:rFonts w:ascii="Arial" w:hAnsi="Arial"/>
                <w:sz w:val="18"/>
                <w:szCs w:val="18"/>
                <w:lang w:eastAsia="zh-CN"/>
              </w:rPr>
              <w:t>Sec-WebSocket-Version</w:t>
            </w:r>
          </w:p>
        </w:tc>
        <w:tc>
          <w:tcPr>
            <w:tcW w:w="1172" w:type="pct"/>
            <w:tcBorders>
              <w:top w:val="single" w:sz="4" w:space="0" w:color="auto"/>
              <w:left w:val="single" w:sz="4" w:space="0" w:color="auto"/>
              <w:bottom w:val="single" w:sz="4" w:space="0" w:color="auto"/>
              <w:right w:val="single" w:sz="4" w:space="0" w:color="auto"/>
            </w:tcBorders>
            <w:hideMark/>
          </w:tcPr>
          <w:p w14:paraId="3EF1ED22" w14:textId="77777777" w:rsidR="00220706" w:rsidRDefault="00220706">
            <w:pPr>
              <w:keepNext/>
              <w:keepLines/>
              <w:spacing w:after="0"/>
              <w:rPr>
                <w:rFonts w:ascii="Arial" w:hAnsi="Arial"/>
                <w:sz w:val="18"/>
                <w:szCs w:val="18"/>
                <w:lang w:eastAsia="zh-CN"/>
              </w:rPr>
            </w:pPr>
            <w:r>
              <w:rPr>
                <w:rFonts w:ascii="Arial" w:hAnsi="Arial"/>
                <w:sz w:val="18"/>
                <w:szCs w:val="18"/>
                <w:lang w:eastAsia="zh-CN"/>
              </w:rPr>
              <w:t>Sec-WebSocket-Version-</w:t>
            </w:r>
            <w:proofErr w:type="spellStart"/>
            <w:r>
              <w:rPr>
                <w:rFonts w:ascii="Arial" w:hAnsi="Arial"/>
                <w:sz w:val="18"/>
                <w:szCs w:val="18"/>
                <w:lang w:eastAsia="zh-CN"/>
              </w:rPr>
              <w:t>HeaderType</w:t>
            </w:r>
            <w:proofErr w:type="spellEnd"/>
          </w:p>
        </w:tc>
        <w:tc>
          <w:tcPr>
            <w:tcW w:w="2516" w:type="pct"/>
            <w:tcBorders>
              <w:top w:val="single" w:sz="4" w:space="0" w:color="auto"/>
              <w:left w:val="single" w:sz="4" w:space="0" w:color="auto"/>
              <w:bottom w:val="single" w:sz="4" w:space="0" w:color="auto"/>
              <w:right w:val="single" w:sz="4" w:space="0" w:color="auto"/>
            </w:tcBorders>
            <w:vAlign w:val="center"/>
            <w:hideMark/>
          </w:tcPr>
          <w:p w14:paraId="62230365" w14:textId="77777777" w:rsidR="00220706" w:rsidRDefault="00220706">
            <w:pPr>
              <w:keepNext/>
              <w:keepLines/>
              <w:spacing w:after="0"/>
              <w:rPr>
                <w:rFonts w:ascii="Arial" w:hAnsi="Arial"/>
                <w:sz w:val="18"/>
              </w:rPr>
            </w:pPr>
            <w:r>
              <w:rPr>
                <w:rFonts w:ascii="Arial" w:hAnsi="Arial"/>
                <w:sz w:val="18"/>
                <w:szCs w:val="18"/>
                <w:lang w:eastAsia="zh-CN"/>
              </w:rPr>
              <w:t>The Sec-WebSocket-Version needed for establishing the WebSocket connection.</w:t>
            </w:r>
          </w:p>
        </w:tc>
        <w:tc>
          <w:tcPr>
            <w:tcW w:w="203" w:type="pct"/>
            <w:tcBorders>
              <w:top w:val="single" w:sz="4" w:space="0" w:color="auto"/>
              <w:left w:val="single" w:sz="4" w:space="0" w:color="auto"/>
              <w:bottom w:val="single" w:sz="4" w:space="0" w:color="auto"/>
              <w:right w:val="single" w:sz="4" w:space="0" w:color="auto"/>
            </w:tcBorders>
            <w:hideMark/>
          </w:tcPr>
          <w:p w14:paraId="744635EB" w14:textId="77777777" w:rsidR="00220706" w:rsidRDefault="00220706">
            <w:pPr>
              <w:keepNext/>
              <w:keepLines/>
              <w:spacing w:after="0"/>
              <w:jc w:val="center"/>
              <w:rPr>
                <w:rFonts w:ascii="Arial" w:hAnsi="Arial"/>
                <w:sz w:val="18"/>
              </w:rPr>
            </w:pPr>
            <w:r>
              <w:rPr>
                <w:rFonts w:ascii="Arial" w:hAnsi="Arial"/>
                <w:sz w:val="18"/>
              </w:rPr>
              <w:t>M</w:t>
            </w:r>
          </w:p>
        </w:tc>
      </w:tr>
    </w:tbl>
    <w:p w14:paraId="4FFD268B" w14:textId="77777777" w:rsidR="00220706" w:rsidRDefault="00220706" w:rsidP="00220706">
      <w:pPr>
        <w:rPr>
          <w:rFonts w:eastAsia="Times New Roman"/>
        </w:rPr>
      </w:pPr>
    </w:p>
    <w:p w14:paraId="3DBC8A33" w14:textId="77777777" w:rsidR="00220706" w:rsidRDefault="00220706" w:rsidP="00220706">
      <w:r>
        <w:t>This method shall support the URI query parameters specified in the following table.</w:t>
      </w:r>
    </w:p>
    <w:p w14:paraId="050E88FE" w14:textId="77777777" w:rsidR="00220706" w:rsidRDefault="00220706" w:rsidP="00220706">
      <w:pPr>
        <w:keepNext/>
        <w:keepLines/>
        <w:spacing w:before="60"/>
        <w:jc w:val="center"/>
        <w:rPr>
          <w:rFonts w:ascii="Arial" w:hAnsi="Arial"/>
          <w:b/>
          <w:lang w:eastAsia="zh-CN"/>
        </w:rPr>
      </w:pPr>
      <w:r>
        <w:rPr>
          <w:rFonts w:ascii="Arial" w:hAnsi="Arial"/>
          <w:b/>
          <w:lang w:eastAsia="zh-CN"/>
        </w:rPr>
        <w:lastRenderedPageBreak/>
        <w:t>Table 12.5.1.3.2.2.3.2-2: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4"/>
        <w:gridCol w:w="4151"/>
        <w:gridCol w:w="397"/>
      </w:tblGrid>
      <w:tr w:rsidR="00220706" w14:paraId="6AEDE94B" w14:textId="77777777" w:rsidTr="00220706">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19AA302C" w14:textId="77777777" w:rsidR="00220706" w:rsidRDefault="00220706">
            <w:pPr>
              <w:keepNext/>
              <w:keepLines/>
              <w:spacing w:after="0"/>
              <w:jc w:val="center"/>
              <w:rPr>
                <w:rFonts w:ascii="Arial" w:hAnsi="Arial"/>
                <w:b/>
                <w:sz w:val="18"/>
              </w:rPr>
            </w:pPr>
            <w:r>
              <w:rPr>
                <w:rFonts w:ascii="Arial" w:hAnsi="Arial"/>
                <w:b/>
                <w:sz w:val="18"/>
              </w:rPr>
              <w:t>Name</w:t>
            </w:r>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3106CECB" w14:textId="77777777" w:rsidR="00220706" w:rsidRDefault="00220706">
            <w:pPr>
              <w:keepNext/>
              <w:keepLines/>
              <w:spacing w:after="0"/>
              <w:jc w:val="center"/>
              <w:rPr>
                <w:rFonts w:ascii="Arial" w:hAnsi="Arial"/>
                <w:b/>
                <w:sz w:val="18"/>
              </w:rPr>
            </w:pPr>
            <w:r>
              <w:rPr>
                <w:rFonts w:ascii="Arial" w:hAnsi="Arial"/>
                <w:b/>
                <w:sz w:val="18"/>
              </w:rPr>
              <w:t>Data type</w:t>
            </w:r>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80E2C" w14:textId="77777777" w:rsidR="00220706" w:rsidRDefault="00220706">
            <w:pPr>
              <w:keepNext/>
              <w:keepLines/>
              <w:spacing w:after="0"/>
              <w:jc w:val="center"/>
              <w:rPr>
                <w:rFonts w:ascii="Arial" w:hAnsi="Arial"/>
                <w:b/>
                <w:sz w:val="18"/>
              </w:rPr>
            </w:pPr>
            <w:r>
              <w:rPr>
                <w:rFonts w:ascii="Arial" w:hAnsi="Arial"/>
                <w:b/>
                <w:sz w:val="18"/>
              </w:rPr>
              <w:t>Description</w:t>
            </w:r>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1A849251" w14:textId="77777777" w:rsidR="00220706" w:rsidRDefault="00220706">
            <w:pPr>
              <w:keepNext/>
              <w:keepLines/>
              <w:spacing w:after="0"/>
              <w:jc w:val="center"/>
              <w:rPr>
                <w:rFonts w:ascii="Arial" w:hAnsi="Arial"/>
                <w:b/>
                <w:sz w:val="18"/>
              </w:rPr>
            </w:pPr>
            <w:r>
              <w:rPr>
                <w:rFonts w:ascii="Arial" w:hAnsi="Arial"/>
                <w:b/>
                <w:sz w:val="18"/>
              </w:rPr>
              <w:t>SQ</w:t>
            </w:r>
          </w:p>
        </w:tc>
      </w:tr>
      <w:tr w:rsidR="00220706" w14:paraId="441C7487" w14:textId="77777777" w:rsidTr="00220706">
        <w:trPr>
          <w:jc w:val="center"/>
        </w:trPr>
        <w:tc>
          <w:tcPr>
            <w:tcW w:w="1118" w:type="pct"/>
            <w:tcBorders>
              <w:top w:val="single" w:sz="4" w:space="0" w:color="auto"/>
              <w:left w:val="single" w:sz="6" w:space="0" w:color="000000"/>
              <w:bottom w:val="single" w:sz="4" w:space="0" w:color="auto"/>
              <w:right w:val="single" w:sz="6" w:space="0" w:color="000000"/>
            </w:tcBorders>
            <w:hideMark/>
          </w:tcPr>
          <w:p w14:paraId="441BC11B" w14:textId="77777777" w:rsidR="00220706" w:rsidRDefault="00220706">
            <w:pPr>
              <w:keepNext/>
              <w:keepLines/>
              <w:spacing w:after="0"/>
              <w:rPr>
                <w:rFonts w:ascii="Arial" w:hAnsi="Arial"/>
                <w:sz w:val="18"/>
              </w:rPr>
            </w:pPr>
            <w:r>
              <w:rPr>
                <w:rFonts w:ascii="Arial" w:hAnsi="Arial"/>
                <w:sz w:val="18"/>
              </w:rPr>
              <w:t>none supported</w:t>
            </w:r>
          </w:p>
        </w:tc>
        <w:tc>
          <w:tcPr>
            <w:tcW w:w="1537" w:type="pct"/>
            <w:tcBorders>
              <w:top w:val="single" w:sz="4" w:space="0" w:color="auto"/>
              <w:left w:val="single" w:sz="6" w:space="0" w:color="000000"/>
              <w:bottom w:val="single" w:sz="4" w:space="0" w:color="auto"/>
              <w:right w:val="single" w:sz="6" w:space="0" w:color="000000"/>
            </w:tcBorders>
          </w:tcPr>
          <w:p w14:paraId="77CC0125" w14:textId="77777777" w:rsidR="00220706" w:rsidRDefault="00220706">
            <w:pPr>
              <w:keepNext/>
              <w:keepLines/>
              <w:spacing w:after="0"/>
              <w:rPr>
                <w:rFonts w:ascii="Arial" w:hAnsi="Arial"/>
                <w:sz w:val="18"/>
              </w:rPr>
            </w:pPr>
          </w:p>
        </w:tc>
        <w:tc>
          <w:tcPr>
            <w:tcW w:w="2164" w:type="pct"/>
            <w:tcBorders>
              <w:top w:val="single" w:sz="4" w:space="0" w:color="auto"/>
              <w:left w:val="single" w:sz="6" w:space="0" w:color="000000"/>
              <w:bottom w:val="single" w:sz="4" w:space="0" w:color="auto"/>
              <w:right w:val="single" w:sz="6" w:space="0" w:color="000000"/>
            </w:tcBorders>
            <w:vAlign w:val="center"/>
          </w:tcPr>
          <w:p w14:paraId="6854EE90" w14:textId="77777777" w:rsidR="00220706" w:rsidRDefault="00220706">
            <w:pPr>
              <w:keepNext/>
              <w:keepLines/>
              <w:spacing w:after="0"/>
              <w:rPr>
                <w:rFonts w:ascii="Arial" w:hAnsi="Arial"/>
                <w:sz w:val="18"/>
              </w:rPr>
            </w:pPr>
          </w:p>
        </w:tc>
        <w:tc>
          <w:tcPr>
            <w:tcW w:w="181" w:type="pct"/>
            <w:tcBorders>
              <w:top w:val="single" w:sz="4" w:space="0" w:color="auto"/>
              <w:left w:val="single" w:sz="6" w:space="0" w:color="000000"/>
              <w:bottom w:val="single" w:sz="4" w:space="0" w:color="auto"/>
              <w:right w:val="single" w:sz="6" w:space="0" w:color="000000"/>
            </w:tcBorders>
          </w:tcPr>
          <w:p w14:paraId="1D50E98C" w14:textId="77777777" w:rsidR="00220706" w:rsidRDefault="00220706">
            <w:pPr>
              <w:keepNext/>
              <w:keepLines/>
              <w:spacing w:after="0"/>
              <w:jc w:val="center"/>
              <w:rPr>
                <w:rFonts w:ascii="Arial" w:hAnsi="Arial"/>
                <w:sz w:val="18"/>
              </w:rPr>
            </w:pPr>
          </w:p>
        </w:tc>
      </w:tr>
    </w:tbl>
    <w:p w14:paraId="12AF42A0" w14:textId="77777777" w:rsidR="00220706" w:rsidRDefault="00220706" w:rsidP="00220706">
      <w:pPr>
        <w:rPr>
          <w:rFonts w:eastAsia="Times New Roman"/>
          <w:lang w:eastAsia="zh-CN"/>
        </w:rPr>
      </w:pPr>
    </w:p>
    <w:p w14:paraId="689BB6F5" w14:textId="77777777" w:rsidR="00220706" w:rsidRDefault="00220706" w:rsidP="00220706">
      <w:r>
        <w:t>This method shall support the request data structures, the response data structures and response codes specified in the following table.</w:t>
      </w:r>
    </w:p>
    <w:p w14:paraId="38C6D61B" w14:textId="77777777" w:rsidR="00220706" w:rsidRDefault="00220706" w:rsidP="00220706">
      <w:pPr>
        <w:keepNext/>
        <w:keepLines/>
        <w:spacing w:before="60"/>
        <w:jc w:val="center"/>
        <w:rPr>
          <w:rFonts w:ascii="Arial" w:hAnsi="Arial"/>
          <w:b/>
          <w:lang w:eastAsia="zh-CN"/>
        </w:rPr>
      </w:pPr>
      <w:r>
        <w:rPr>
          <w:rFonts w:ascii="Arial" w:hAnsi="Arial"/>
          <w:b/>
          <w:lang w:eastAsia="zh-CN"/>
        </w:rPr>
        <w:t>Table 12.5.1.3.2.2.3.2-3: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220706" w14:paraId="031ACA66" w14:textId="77777777" w:rsidTr="00220706">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3F10A260" w14:textId="77777777" w:rsidR="00220706" w:rsidRDefault="00220706">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320B2C" w14:textId="77777777" w:rsidR="00220706" w:rsidRDefault="00220706">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26E39012" w14:textId="77777777" w:rsidR="00220706" w:rsidRDefault="00220706">
            <w:pPr>
              <w:keepNext/>
              <w:keepLines/>
              <w:spacing w:after="0"/>
              <w:jc w:val="center"/>
              <w:rPr>
                <w:rFonts w:ascii="Arial" w:hAnsi="Arial"/>
                <w:b/>
                <w:sz w:val="18"/>
              </w:rPr>
            </w:pPr>
            <w:r>
              <w:rPr>
                <w:rFonts w:ascii="Arial" w:hAnsi="Arial"/>
                <w:b/>
                <w:sz w:val="18"/>
              </w:rPr>
              <w:t>SQ</w:t>
            </w:r>
          </w:p>
        </w:tc>
      </w:tr>
      <w:tr w:rsidR="00220706" w14:paraId="1935D0A1" w14:textId="77777777" w:rsidTr="00220706">
        <w:tc>
          <w:tcPr>
            <w:tcW w:w="1728" w:type="pct"/>
            <w:tcBorders>
              <w:top w:val="single" w:sz="4" w:space="0" w:color="auto"/>
              <w:left w:val="single" w:sz="6" w:space="0" w:color="000000"/>
              <w:bottom w:val="single" w:sz="4" w:space="0" w:color="auto"/>
              <w:right w:val="single" w:sz="6" w:space="0" w:color="000000"/>
            </w:tcBorders>
            <w:hideMark/>
          </w:tcPr>
          <w:p w14:paraId="35D365F3" w14:textId="77777777" w:rsidR="00220706" w:rsidRDefault="00220706">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09FAEC48" w14:textId="77777777" w:rsidR="00220706" w:rsidRDefault="00220706">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7A4737D5" w14:textId="77777777" w:rsidR="00220706" w:rsidRDefault="00220706">
            <w:pPr>
              <w:keepNext/>
              <w:keepLines/>
              <w:spacing w:after="0"/>
              <w:jc w:val="center"/>
              <w:rPr>
                <w:rFonts w:ascii="Arial" w:hAnsi="Arial"/>
                <w:sz w:val="18"/>
              </w:rPr>
            </w:pPr>
            <w:r>
              <w:rPr>
                <w:rFonts w:ascii="Arial" w:hAnsi="Arial"/>
                <w:sz w:val="18"/>
              </w:rPr>
              <w:t>n/a</w:t>
            </w:r>
          </w:p>
        </w:tc>
      </w:tr>
    </w:tbl>
    <w:p w14:paraId="409179D8" w14:textId="77777777" w:rsidR="00220706" w:rsidRDefault="00220706" w:rsidP="00220706">
      <w:pPr>
        <w:rPr>
          <w:rFonts w:eastAsia="Times New Roman"/>
        </w:rPr>
      </w:pPr>
    </w:p>
    <w:p w14:paraId="27FC26A4" w14:textId="77777777" w:rsidR="00220706" w:rsidRDefault="00220706" w:rsidP="00220706">
      <w:pPr>
        <w:keepNext/>
        <w:keepLines/>
        <w:spacing w:before="60"/>
        <w:jc w:val="center"/>
        <w:rPr>
          <w:rFonts w:ascii="Arial" w:hAnsi="Arial"/>
          <w:b/>
          <w:lang w:eastAsia="zh-CN"/>
        </w:rPr>
      </w:pPr>
      <w:r>
        <w:rPr>
          <w:rFonts w:ascii="Arial" w:hAnsi="Arial"/>
          <w:b/>
          <w:lang w:eastAsia="zh-CN"/>
        </w:rPr>
        <w:t>Table 12.5.1.3.2.2.3.2-4: Header parameters supported by the GET response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5"/>
        <w:gridCol w:w="4843"/>
        <w:gridCol w:w="397"/>
      </w:tblGrid>
      <w:tr w:rsidR="00220706" w14:paraId="423CA878" w14:textId="77777777" w:rsidTr="00220706">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0F632CE2" w14:textId="77777777" w:rsidR="00220706" w:rsidRDefault="00220706">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6ABDA2A1" w14:textId="77777777" w:rsidR="00220706" w:rsidRDefault="00220706">
            <w:pPr>
              <w:keepNext/>
              <w:keepLines/>
              <w:spacing w:after="0"/>
              <w:jc w:val="center"/>
              <w:rPr>
                <w:rFonts w:ascii="Arial" w:hAnsi="Arial"/>
                <w:b/>
                <w:sz w:val="18"/>
              </w:rPr>
            </w:pPr>
            <w:r>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4F41A" w14:textId="77777777" w:rsidR="00220706" w:rsidRDefault="0022070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6E5355B" w14:textId="77777777" w:rsidR="00220706" w:rsidRDefault="00220706">
            <w:pPr>
              <w:keepNext/>
              <w:keepLines/>
              <w:spacing w:after="0"/>
              <w:jc w:val="center"/>
              <w:rPr>
                <w:rFonts w:ascii="Arial" w:hAnsi="Arial"/>
                <w:b/>
                <w:sz w:val="18"/>
              </w:rPr>
            </w:pPr>
            <w:r>
              <w:rPr>
                <w:rFonts w:ascii="Arial" w:hAnsi="Arial"/>
                <w:b/>
                <w:sz w:val="18"/>
              </w:rPr>
              <w:t>SQ</w:t>
            </w:r>
          </w:p>
        </w:tc>
      </w:tr>
      <w:tr w:rsidR="00220706" w14:paraId="6121EBB1" w14:textId="77777777" w:rsidTr="00220706">
        <w:trPr>
          <w:jc w:val="center"/>
        </w:trPr>
        <w:tc>
          <w:tcPr>
            <w:tcW w:w="1109" w:type="pct"/>
            <w:tcBorders>
              <w:top w:val="single" w:sz="4" w:space="0" w:color="auto"/>
              <w:left w:val="single" w:sz="6" w:space="0" w:color="000000"/>
              <w:bottom w:val="single" w:sz="4" w:space="0" w:color="auto"/>
              <w:right w:val="single" w:sz="6" w:space="0" w:color="000000"/>
            </w:tcBorders>
            <w:hideMark/>
          </w:tcPr>
          <w:p w14:paraId="2C17D737" w14:textId="77777777" w:rsidR="00220706" w:rsidRDefault="00220706">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Borders>
              <w:top w:val="single" w:sz="4" w:space="0" w:color="auto"/>
              <w:left w:val="single" w:sz="6" w:space="0" w:color="000000"/>
              <w:bottom w:val="single" w:sz="4" w:space="0" w:color="auto"/>
              <w:right w:val="single" w:sz="6" w:space="0" w:color="000000"/>
            </w:tcBorders>
            <w:hideMark/>
          </w:tcPr>
          <w:p w14:paraId="29A827BB" w14:textId="77777777" w:rsidR="00220706" w:rsidRDefault="00220706">
            <w:pPr>
              <w:keepNext/>
              <w:keepLines/>
              <w:spacing w:after="0"/>
              <w:rPr>
                <w:rFonts w:ascii="Arial" w:hAnsi="Arial"/>
                <w:sz w:val="18"/>
                <w:szCs w:val="18"/>
                <w:lang w:eastAsia="zh-CN"/>
              </w:rPr>
            </w:pPr>
            <w:r>
              <w:rPr>
                <w:rFonts w:ascii="Arial" w:hAnsi="Arial"/>
                <w:sz w:val="18"/>
                <w:szCs w:val="18"/>
                <w:lang w:eastAsia="zh-CN"/>
              </w:rPr>
              <w:t>Upgrade-</w:t>
            </w:r>
            <w:proofErr w:type="spellStart"/>
            <w:r>
              <w:rPr>
                <w:rFonts w:ascii="Arial" w:hAnsi="Arial"/>
                <w:sz w:val="18"/>
                <w:szCs w:val="18"/>
                <w:lang w:eastAsia="zh-CN"/>
              </w:rPr>
              <w:t>HeaderType</w:t>
            </w:r>
            <w:proofErr w:type="spellEnd"/>
          </w:p>
        </w:tc>
        <w:tc>
          <w:tcPr>
            <w:tcW w:w="2516" w:type="pct"/>
            <w:tcBorders>
              <w:top w:val="single" w:sz="4" w:space="0" w:color="auto"/>
              <w:left w:val="single" w:sz="6" w:space="0" w:color="000000"/>
              <w:bottom w:val="single" w:sz="4" w:space="0" w:color="auto"/>
              <w:right w:val="single" w:sz="6" w:space="0" w:color="000000"/>
            </w:tcBorders>
            <w:vAlign w:val="center"/>
            <w:hideMark/>
          </w:tcPr>
          <w:p w14:paraId="3309071A" w14:textId="77777777" w:rsidR="00220706" w:rsidRDefault="00220706">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Borders>
              <w:top w:val="single" w:sz="4" w:space="0" w:color="auto"/>
              <w:left w:val="single" w:sz="6" w:space="0" w:color="000000"/>
              <w:bottom w:val="single" w:sz="4" w:space="0" w:color="auto"/>
              <w:right w:val="single" w:sz="6" w:space="0" w:color="000000"/>
            </w:tcBorders>
            <w:hideMark/>
          </w:tcPr>
          <w:p w14:paraId="7C6245EF" w14:textId="77777777" w:rsidR="00220706" w:rsidRDefault="00220706">
            <w:pPr>
              <w:keepNext/>
              <w:keepLines/>
              <w:spacing w:after="0"/>
              <w:jc w:val="center"/>
              <w:rPr>
                <w:rFonts w:ascii="Arial" w:hAnsi="Arial"/>
                <w:sz w:val="18"/>
              </w:rPr>
            </w:pPr>
            <w:r>
              <w:rPr>
                <w:rFonts w:ascii="Arial" w:hAnsi="Arial"/>
                <w:sz w:val="18"/>
              </w:rPr>
              <w:t>M</w:t>
            </w:r>
          </w:p>
        </w:tc>
      </w:tr>
      <w:tr w:rsidR="00220706" w14:paraId="6B90C424" w14:textId="77777777" w:rsidTr="00220706">
        <w:trPr>
          <w:jc w:val="center"/>
        </w:trPr>
        <w:tc>
          <w:tcPr>
            <w:tcW w:w="1109" w:type="pct"/>
            <w:tcBorders>
              <w:top w:val="single" w:sz="4" w:space="0" w:color="auto"/>
              <w:left w:val="single" w:sz="6" w:space="0" w:color="000000"/>
              <w:bottom w:val="single" w:sz="4" w:space="0" w:color="auto"/>
              <w:right w:val="single" w:sz="6" w:space="0" w:color="000000"/>
            </w:tcBorders>
            <w:hideMark/>
          </w:tcPr>
          <w:p w14:paraId="6D5BC788" w14:textId="77777777" w:rsidR="00220706" w:rsidRDefault="00220706">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Borders>
              <w:top w:val="single" w:sz="4" w:space="0" w:color="auto"/>
              <w:left w:val="single" w:sz="6" w:space="0" w:color="000000"/>
              <w:bottom w:val="single" w:sz="4" w:space="0" w:color="auto"/>
              <w:right w:val="single" w:sz="6" w:space="0" w:color="000000"/>
            </w:tcBorders>
            <w:hideMark/>
          </w:tcPr>
          <w:p w14:paraId="75028B43" w14:textId="77777777" w:rsidR="00220706" w:rsidRDefault="00220706">
            <w:pPr>
              <w:keepNext/>
              <w:keepLines/>
              <w:spacing w:after="0"/>
              <w:rPr>
                <w:rFonts w:ascii="Arial" w:hAnsi="Arial"/>
                <w:sz w:val="18"/>
                <w:szCs w:val="18"/>
                <w:lang w:eastAsia="zh-CN"/>
              </w:rPr>
            </w:pPr>
            <w:r>
              <w:rPr>
                <w:rFonts w:ascii="Arial" w:hAnsi="Arial"/>
                <w:sz w:val="18"/>
                <w:szCs w:val="18"/>
                <w:lang w:eastAsia="zh-CN"/>
              </w:rPr>
              <w:t>Connection-</w:t>
            </w:r>
            <w:proofErr w:type="spellStart"/>
            <w:r>
              <w:rPr>
                <w:rFonts w:ascii="Arial" w:hAnsi="Arial"/>
                <w:sz w:val="18"/>
                <w:szCs w:val="18"/>
                <w:lang w:eastAsia="zh-CN"/>
              </w:rPr>
              <w:t>HeaderType</w:t>
            </w:r>
            <w:proofErr w:type="spellEnd"/>
          </w:p>
        </w:tc>
        <w:tc>
          <w:tcPr>
            <w:tcW w:w="2516" w:type="pct"/>
            <w:tcBorders>
              <w:top w:val="single" w:sz="4" w:space="0" w:color="auto"/>
              <w:left w:val="single" w:sz="6" w:space="0" w:color="000000"/>
              <w:bottom w:val="single" w:sz="4" w:space="0" w:color="auto"/>
              <w:right w:val="single" w:sz="6" w:space="0" w:color="000000"/>
            </w:tcBorders>
            <w:vAlign w:val="center"/>
            <w:hideMark/>
          </w:tcPr>
          <w:p w14:paraId="7DA5880A" w14:textId="77777777" w:rsidR="00220706" w:rsidRDefault="00220706">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Borders>
              <w:top w:val="single" w:sz="4" w:space="0" w:color="auto"/>
              <w:left w:val="single" w:sz="6" w:space="0" w:color="000000"/>
              <w:bottom w:val="single" w:sz="4" w:space="0" w:color="auto"/>
              <w:right w:val="single" w:sz="6" w:space="0" w:color="000000"/>
            </w:tcBorders>
            <w:hideMark/>
          </w:tcPr>
          <w:p w14:paraId="5260EDD4" w14:textId="77777777" w:rsidR="00220706" w:rsidRDefault="00220706">
            <w:pPr>
              <w:keepNext/>
              <w:keepLines/>
              <w:spacing w:after="0"/>
              <w:jc w:val="center"/>
              <w:rPr>
                <w:rFonts w:ascii="Arial" w:hAnsi="Arial"/>
                <w:sz w:val="18"/>
              </w:rPr>
            </w:pPr>
            <w:r>
              <w:rPr>
                <w:rFonts w:ascii="Arial" w:hAnsi="Arial"/>
                <w:sz w:val="18"/>
              </w:rPr>
              <w:t>M</w:t>
            </w:r>
          </w:p>
        </w:tc>
      </w:tr>
      <w:tr w:rsidR="00220706" w14:paraId="33507BD0" w14:textId="77777777" w:rsidTr="00220706">
        <w:trPr>
          <w:jc w:val="center"/>
        </w:trPr>
        <w:tc>
          <w:tcPr>
            <w:tcW w:w="1109" w:type="pct"/>
            <w:tcBorders>
              <w:top w:val="single" w:sz="4" w:space="0" w:color="auto"/>
              <w:left w:val="single" w:sz="6" w:space="0" w:color="000000"/>
              <w:bottom w:val="single" w:sz="4" w:space="0" w:color="auto"/>
              <w:right w:val="single" w:sz="6" w:space="0" w:color="000000"/>
            </w:tcBorders>
            <w:hideMark/>
          </w:tcPr>
          <w:p w14:paraId="2BC18906" w14:textId="77777777" w:rsidR="00220706" w:rsidRDefault="00220706">
            <w:pPr>
              <w:keepNext/>
              <w:keepLines/>
              <w:spacing w:after="0"/>
              <w:rPr>
                <w:rFonts w:ascii="Arial" w:hAnsi="Arial"/>
                <w:sz w:val="18"/>
                <w:szCs w:val="18"/>
                <w:lang w:eastAsia="zh-CN"/>
              </w:rPr>
            </w:pPr>
            <w:r>
              <w:rPr>
                <w:rFonts w:ascii="Arial" w:hAnsi="Arial"/>
                <w:sz w:val="18"/>
                <w:szCs w:val="18"/>
                <w:lang w:eastAsia="zh-CN"/>
              </w:rPr>
              <w:t>Sec-WebSocket-Accept</w:t>
            </w:r>
          </w:p>
        </w:tc>
        <w:tc>
          <w:tcPr>
            <w:tcW w:w="1172" w:type="pct"/>
            <w:tcBorders>
              <w:top w:val="single" w:sz="4" w:space="0" w:color="auto"/>
              <w:left w:val="single" w:sz="6" w:space="0" w:color="000000"/>
              <w:bottom w:val="single" w:sz="4" w:space="0" w:color="auto"/>
              <w:right w:val="single" w:sz="6" w:space="0" w:color="000000"/>
            </w:tcBorders>
            <w:hideMark/>
          </w:tcPr>
          <w:p w14:paraId="3AB26D0B" w14:textId="77777777" w:rsidR="00220706" w:rsidRDefault="00220706">
            <w:pPr>
              <w:keepNext/>
              <w:keepLines/>
              <w:spacing w:after="0"/>
              <w:rPr>
                <w:rFonts w:ascii="Arial" w:hAnsi="Arial"/>
                <w:sz w:val="18"/>
                <w:szCs w:val="18"/>
                <w:lang w:eastAsia="zh-CN"/>
              </w:rPr>
            </w:pPr>
            <w:r>
              <w:rPr>
                <w:rFonts w:ascii="Arial" w:hAnsi="Arial"/>
                <w:sz w:val="18"/>
                <w:szCs w:val="18"/>
                <w:lang w:eastAsia="zh-CN"/>
              </w:rPr>
              <w:t>Sec-WebSocket-Accept-</w:t>
            </w:r>
            <w:proofErr w:type="spellStart"/>
            <w:r>
              <w:rPr>
                <w:rFonts w:ascii="Arial" w:hAnsi="Arial"/>
                <w:sz w:val="18"/>
                <w:szCs w:val="18"/>
                <w:lang w:eastAsia="zh-CN"/>
              </w:rPr>
              <w:t>HeaderType</w:t>
            </w:r>
            <w:proofErr w:type="spellEnd"/>
          </w:p>
        </w:tc>
        <w:tc>
          <w:tcPr>
            <w:tcW w:w="2516" w:type="pct"/>
            <w:tcBorders>
              <w:top w:val="single" w:sz="4" w:space="0" w:color="auto"/>
              <w:left w:val="single" w:sz="6" w:space="0" w:color="000000"/>
              <w:bottom w:val="single" w:sz="4" w:space="0" w:color="auto"/>
              <w:right w:val="single" w:sz="6" w:space="0" w:color="000000"/>
            </w:tcBorders>
            <w:vAlign w:val="center"/>
            <w:hideMark/>
          </w:tcPr>
          <w:p w14:paraId="6A0E0BDF" w14:textId="77777777" w:rsidR="00220706" w:rsidRDefault="00220706">
            <w:pPr>
              <w:keepNext/>
              <w:keepLines/>
              <w:spacing w:after="0"/>
              <w:rPr>
                <w:rFonts w:ascii="Arial" w:hAnsi="Arial"/>
                <w:sz w:val="18"/>
              </w:rPr>
            </w:pPr>
            <w:r>
              <w:rPr>
                <w:rFonts w:ascii="Arial" w:hAnsi="Arial"/>
                <w:sz w:val="18"/>
                <w:szCs w:val="18"/>
                <w:lang w:eastAsia="zh-CN"/>
              </w:rPr>
              <w:t>The Sec-WebSocket-Accept responded when establishing the WebSocket connection.</w:t>
            </w:r>
          </w:p>
        </w:tc>
        <w:tc>
          <w:tcPr>
            <w:tcW w:w="203" w:type="pct"/>
            <w:tcBorders>
              <w:top w:val="single" w:sz="4" w:space="0" w:color="auto"/>
              <w:left w:val="single" w:sz="6" w:space="0" w:color="000000"/>
              <w:bottom w:val="single" w:sz="4" w:space="0" w:color="auto"/>
              <w:right w:val="single" w:sz="6" w:space="0" w:color="000000"/>
            </w:tcBorders>
            <w:hideMark/>
          </w:tcPr>
          <w:p w14:paraId="37EA51CA" w14:textId="77777777" w:rsidR="00220706" w:rsidRDefault="00220706">
            <w:pPr>
              <w:keepNext/>
              <w:keepLines/>
              <w:spacing w:after="0"/>
              <w:jc w:val="center"/>
              <w:rPr>
                <w:rFonts w:ascii="Arial" w:hAnsi="Arial"/>
                <w:sz w:val="18"/>
              </w:rPr>
            </w:pPr>
            <w:r>
              <w:rPr>
                <w:rFonts w:ascii="Arial" w:hAnsi="Arial"/>
                <w:sz w:val="18"/>
              </w:rPr>
              <w:t>M</w:t>
            </w:r>
          </w:p>
        </w:tc>
      </w:tr>
    </w:tbl>
    <w:p w14:paraId="31AAB4B4" w14:textId="77777777" w:rsidR="00220706" w:rsidRDefault="00220706" w:rsidP="00220706">
      <w:pPr>
        <w:rPr>
          <w:rFonts w:eastAsia="Times New Roman"/>
        </w:rPr>
      </w:pPr>
    </w:p>
    <w:p w14:paraId="7CE32492" w14:textId="77777777" w:rsidR="00220706" w:rsidRDefault="00220706" w:rsidP="00220706">
      <w:pPr>
        <w:keepNext/>
        <w:keepLines/>
        <w:spacing w:before="60"/>
        <w:jc w:val="center"/>
        <w:rPr>
          <w:rFonts w:ascii="Arial" w:hAnsi="Arial"/>
          <w:b/>
          <w:lang w:eastAsia="zh-CN"/>
        </w:rPr>
      </w:pPr>
      <w:r>
        <w:rPr>
          <w:rFonts w:ascii="Arial" w:hAnsi="Arial"/>
          <w:b/>
          <w:lang w:eastAsia="zh-CN"/>
        </w:rPr>
        <w:t>Table 12.5.1.3.2.2.3.2-5: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220706" w14:paraId="7FFC4DEA" w14:textId="77777777" w:rsidTr="00220706">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30FEE44F" w14:textId="77777777" w:rsidR="00220706" w:rsidRDefault="00220706">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3D897A80" w14:textId="77777777" w:rsidR="00220706" w:rsidRDefault="00220706">
            <w:pPr>
              <w:keepNext/>
              <w:keepLines/>
              <w:spacing w:after="0"/>
              <w:jc w:val="center"/>
              <w:rPr>
                <w:rFonts w:ascii="Arial" w:hAnsi="Arial"/>
                <w:b/>
                <w:sz w:val="18"/>
              </w:rPr>
            </w:pPr>
            <w:r>
              <w:rPr>
                <w:rFonts w:ascii="Arial" w:hAnsi="Arial"/>
                <w:b/>
                <w:sz w:val="18"/>
              </w:rPr>
              <w:t>Response</w:t>
            </w:r>
          </w:p>
          <w:p w14:paraId="5E2D4522" w14:textId="77777777" w:rsidR="00220706" w:rsidRDefault="00220706">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09C211E1" w14:textId="77777777" w:rsidR="00220706" w:rsidRDefault="0022070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7534A71F" w14:textId="77777777" w:rsidR="00220706" w:rsidRDefault="00220706">
            <w:pPr>
              <w:keepNext/>
              <w:keepLines/>
              <w:spacing w:after="0"/>
              <w:jc w:val="center"/>
              <w:rPr>
                <w:rFonts w:ascii="Arial" w:hAnsi="Arial"/>
                <w:b/>
                <w:sz w:val="18"/>
              </w:rPr>
            </w:pPr>
            <w:r>
              <w:rPr>
                <w:rFonts w:ascii="Arial" w:hAnsi="Arial"/>
                <w:b/>
                <w:sz w:val="18"/>
              </w:rPr>
              <w:t>SQ</w:t>
            </w:r>
          </w:p>
        </w:tc>
      </w:tr>
      <w:tr w:rsidR="00220706" w14:paraId="79441BEC" w14:textId="77777777" w:rsidTr="00220706">
        <w:tc>
          <w:tcPr>
            <w:tcW w:w="1464" w:type="pct"/>
            <w:tcBorders>
              <w:top w:val="single" w:sz="4" w:space="0" w:color="auto"/>
              <w:left w:val="single" w:sz="6" w:space="0" w:color="000000"/>
              <w:bottom w:val="single" w:sz="6" w:space="0" w:color="000000"/>
              <w:right w:val="single" w:sz="6" w:space="0" w:color="000000"/>
            </w:tcBorders>
            <w:hideMark/>
          </w:tcPr>
          <w:p w14:paraId="0D45FB61" w14:textId="77777777" w:rsidR="00220706" w:rsidRDefault="00220706">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50C964F8" w14:textId="77777777" w:rsidR="00220706" w:rsidRDefault="00220706">
            <w:pPr>
              <w:keepNext/>
              <w:keepLines/>
              <w:spacing w:after="0"/>
              <w:rPr>
                <w:rFonts w:ascii="Arial" w:hAnsi="Arial"/>
                <w:sz w:val="18"/>
              </w:rPr>
            </w:pPr>
            <w:r>
              <w:rPr>
                <w:rFonts w:ascii="Arial" w:hAnsi="Arial"/>
                <w:sz w:val="18"/>
              </w:rPr>
              <w:t>101 Switching Protocols</w:t>
            </w:r>
          </w:p>
        </w:tc>
        <w:tc>
          <w:tcPr>
            <w:tcW w:w="2697" w:type="pct"/>
            <w:tcBorders>
              <w:top w:val="single" w:sz="4" w:space="0" w:color="auto"/>
              <w:left w:val="single" w:sz="6" w:space="0" w:color="000000"/>
              <w:bottom w:val="single" w:sz="6" w:space="0" w:color="000000"/>
              <w:right w:val="single" w:sz="6" w:space="0" w:color="000000"/>
            </w:tcBorders>
            <w:hideMark/>
          </w:tcPr>
          <w:p w14:paraId="593368CA" w14:textId="77777777" w:rsidR="00220706" w:rsidRDefault="00220706">
            <w:pPr>
              <w:keepNext/>
              <w:keepLines/>
              <w:spacing w:after="0"/>
              <w:rPr>
                <w:rFonts w:ascii="Arial" w:hAnsi="Arial"/>
                <w:sz w:val="18"/>
              </w:rPr>
            </w:pPr>
            <w:r>
              <w:rPr>
                <w:rFonts w:ascii="Arial" w:hAnsi="Arial"/>
                <w:sz w:val="18"/>
              </w:rPr>
              <w:t>The status code indicating the connection has been successfully upgraded to WebSocket.</w:t>
            </w:r>
          </w:p>
        </w:tc>
        <w:tc>
          <w:tcPr>
            <w:tcW w:w="203" w:type="pct"/>
            <w:tcBorders>
              <w:top w:val="single" w:sz="4" w:space="0" w:color="auto"/>
              <w:left w:val="single" w:sz="6" w:space="0" w:color="000000"/>
              <w:bottom w:val="single" w:sz="6" w:space="0" w:color="000000"/>
              <w:right w:val="single" w:sz="6" w:space="0" w:color="000000"/>
            </w:tcBorders>
            <w:hideMark/>
          </w:tcPr>
          <w:p w14:paraId="24480066" w14:textId="77777777" w:rsidR="00220706" w:rsidRDefault="00220706">
            <w:pPr>
              <w:keepNext/>
              <w:keepLines/>
              <w:spacing w:after="0"/>
              <w:jc w:val="center"/>
              <w:rPr>
                <w:rFonts w:ascii="Arial" w:hAnsi="Arial"/>
                <w:sz w:val="18"/>
              </w:rPr>
            </w:pPr>
            <w:r>
              <w:rPr>
                <w:rFonts w:ascii="Arial" w:hAnsi="Arial"/>
                <w:sz w:val="18"/>
              </w:rPr>
              <w:t>M</w:t>
            </w:r>
          </w:p>
        </w:tc>
      </w:tr>
      <w:tr w:rsidR="00220706" w14:paraId="3DDC70EA" w14:textId="77777777" w:rsidTr="00220706">
        <w:tc>
          <w:tcPr>
            <w:tcW w:w="1464" w:type="pct"/>
            <w:tcBorders>
              <w:top w:val="single" w:sz="4" w:space="0" w:color="auto"/>
              <w:left w:val="single" w:sz="6" w:space="0" w:color="000000"/>
              <w:bottom w:val="single" w:sz="4" w:space="0" w:color="auto"/>
              <w:right w:val="single" w:sz="6" w:space="0" w:color="000000"/>
            </w:tcBorders>
            <w:hideMark/>
          </w:tcPr>
          <w:p w14:paraId="44F028E4" w14:textId="77777777" w:rsidR="00220706" w:rsidRDefault="00220706">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636" w:type="pct"/>
            <w:tcBorders>
              <w:top w:val="single" w:sz="4" w:space="0" w:color="auto"/>
              <w:left w:val="single" w:sz="6" w:space="0" w:color="000000"/>
              <w:bottom w:val="single" w:sz="4" w:space="0" w:color="auto"/>
              <w:right w:val="single" w:sz="6" w:space="0" w:color="000000"/>
            </w:tcBorders>
            <w:hideMark/>
          </w:tcPr>
          <w:p w14:paraId="4C5D8BEB" w14:textId="77777777" w:rsidR="00220706" w:rsidRDefault="00220706">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3BCD8F16" w14:textId="77777777" w:rsidR="00220706" w:rsidRDefault="0022070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7F71B3A" w14:textId="77777777" w:rsidR="00220706" w:rsidRDefault="00220706">
            <w:pPr>
              <w:keepNext/>
              <w:keepLines/>
              <w:spacing w:after="0"/>
              <w:jc w:val="center"/>
              <w:rPr>
                <w:rFonts w:ascii="Arial" w:hAnsi="Arial"/>
                <w:sz w:val="18"/>
              </w:rPr>
            </w:pPr>
            <w:r>
              <w:rPr>
                <w:rFonts w:ascii="Arial" w:hAnsi="Arial"/>
                <w:sz w:val="18"/>
              </w:rPr>
              <w:t>M</w:t>
            </w:r>
          </w:p>
        </w:tc>
      </w:tr>
    </w:tbl>
    <w:p w14:paraId="4CE4899D" w14:textId="77777777" w:rsidR="00220706" w:rsidRDefault="00220706" w:rsidP="00220706">
      <w:pPr>
        <w:rPr>
          <w:rFonts w:eastAsia="Times New Roman"/>
          <w:lang w:eastAsia="de-DE"/>
        </w:rPr>
      </w:pPr>
    </w:p>
    <w:p w14:paraId="7680263F" w14:textId="77777777" w:rsidR="00220706" w:rsidRDefault="00220706" w:rsidP="00220706">
      <w:pPr>
        <w:pStyle w:val="H6"/>
        <w:rPr>
          <w:lang w:eastAsia="de-DE"/>
        </w:rPr>
      </w:pPr>
      <w:r>
        <w:rPr>
          <w:lang w:eastAsia="de-DE"/>
        </w:rPr>
        <w:t>12.5.1.3.2.2.3.2</w:t>
      </w:r>
      <w:r>
        <w:rPr>
          <w:lang w:eastAsia="de-DE"/>
        </w:rPr>
        <w:tab/>
        <w:t>HTTP GET</w:t>
      </w:r>
    </w:p>
    <w:p w14:paraId="2D483367" w14:textId="77777777" w:rsidR="00220706" w:rsidRDefault="00220706" w:rsidP="00220706">
      <w:r>
        <w:t>This method shall support the URI query parameters specified in the following table.</w:t>
      </w:r>
    </w:p>
    <w:p w14:paraId="45E8BB47" w14:textId="77777777" w:rsidR="00220706" w:rsidRDefault="00220706" w:rsidP="00220706">
      <w:pPr>
        <w:keepNext/>
        <w:keepLines/>
        <w:spacing w:before="60"/>
        <w:jc w:val="center"/>
        <w:rPr>
          <w:rFonts w:ascii="Arial" w:hAnsi="Arial"/>
          <w:b/>
          <w:lang w:eastAsia="zh-CN"/>
        </w:rPr>
      </w:pPr>
      <w:r>
        <w:rPr>
          <w:rFonts w:ascii="Arial" w:hAnsi="Arial"/>
          <w:b/>
          <w:lang w:eastAsia="zh-CN"/>
        </w:rPr>
        <w:t>Table 12.5.1.3.2.1.3.2-1: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4"/>
        <w:gridCol w:w="4151"/>
        <w:gridCol w:w="397"/>
      </w:tblGrid>
      <w:tr w:rsidR="00220706" w14:paraId="2DD80C4E" w14:textId="77777777" w:rsidTr="00220706">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0C6569DD" w14:textId="77777777" w:rsidR="00220706" w:rsidRDefault="00220706">
            <w:pPr>
              <w:keepNext/>
              <w:keepLines/>
              <w:spacing w:after="0"/>
              <w:jc w:val="center"/>
              <w:rPr>
                <w:rFonts w:ascii="Arial" w:hAnsi="Arial"/>
                <w:b/>
                <w:sz w:val="18"/>
              </w:rPr>
            </w:pPr>
            <w:r>
              <w:rPr>
                <w:rFonts w:ascii="Arial" w:hAnsi="Arial"/>
                <w:b/>
                <w:sz w:val="18"/>
              </w:rPr>
              <w:t>Name</w:t>
            </w:r>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299AF94F" w14:textId="77777777" w:rsidR="00220706" w:rsidRDefault="00220706">
            <w:pPr>
              <w:keepNext/>
              <w:keepLines/>
              <w:spacing w:after="0"/>
              <w:jc w:val="center"/>
              <w:rPr>
                <w:rFonts w:ascii="Arial" w:hAnsi="Arial"/>
                <w:b/>
                <w:sz w:val="18"/>
              </w:rPr>
            </w:pPr>
            <w:r>
              <w:rPr>
                <w:rFonts w:ascii="Arial" w:hAnsi="Arial"/>
                <w:b/>
                <w:sz w:val="18"/>
              </w:rPr>
              <w:t>Data type</w:t>
            </w:r>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5B241E" w14:textId="77777777" w:rsidR="00220706" w:rsidRDefault="00220706">
            <w:pPr>
              <w:keepNext/>
              <w:keepLines/>
              <w:spacing w:after="0"/>
              <w:jc w:val="center"/>
              <w:rPr>
                <w:rFonts w:ascii="Arial" w:hAnsi="Arial"/>
                <w:b/>
                <w:sz w:val="18"/>
              </w:rPr>
            </w:pPr>
            <w:r>
              <w:rPr>
                <w:rFonts w:ascii="Arial" w:hAnsi="Arial"/>
                <w:b/>
                <w:sz w:val="18"/>
              </w:rPr>
              <w:t>Description</w:t>
            </w:r>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78855342" w14:textId="77777777" w:rsidR="00220706" w:rsidRDefault="00220706">
            <w:pPr>
              <w:keepNext/>
              <w:keepLines/>
              <w:spacing w:after="0"/>
              <w:jc w:val="center"/>
              <w:rPr>
                <w:rFonts w:ascii="Arial" w:hAnsi="Arial"/>
                <w:b/>
                <w:sz w:val="18"/>
              </w:rPr>
            </w:pPr>
            <w:r>
              <w:rPr>
                <w:rFonts w:ascii="Arial" w:hAnsi="Arial"/>
                <w:b/>
                <w:sz w:val="18"/>
              </w:rPr>
              <w:t>SQ</w:t>
            </w:r>
          </w:p>
        </w:tc>
      </w:tr>
      <w:tr w:rsidR="00220706" w14:paraId="0917B0EE" w14:textId="77777777" w:rsidTr="00220706">
        <w:trPr>
          <w:jc w:val="center"/>
        </w:trPr>
        <w:tc>
          <w:tcPr>
            <w:tcW w:w="1118" w:type="pct"/>
            <w:tcBorders>
              <w:top w:val="single" w:sz="4" w:space="0" w:color="auto"/>
              <w:left w:val="single" w:sz="6" w:space="0" w:color="000000"/>
              <w:bottom w:val="single" w:sz="4" w:space="0" w:color="auto"/>
              <w:right w:val="single" w:sz="6" w:space="0" w:color="000000"/>
            </w:tcBorders>
            <w:hideMark/>
          </w:tcPr>
          <w:p w14:paraId="545CD398" w14:textId="77777777" w:rsidR="00220706" w:rsidRDefault="00220706">
            <w:pPr>
              <w:keepNext/>
              <w:keepLines/>
              <w:spacing w:after="0"/>
              <w:rPr>
                <w:rFonts w:ascii="Arial" w:hAnsi="Arial"/>
                <w:sz w:val="18"/>
              </w:rPr>
            </w:pPr>
            <w:r>
              <w:rPr>
                <w:rFonts w:ascii="Arial" w:hAnsi="Arial"/>
                <w:sz w:val="18"/>
              </w:rPr>
              <w:t>none supported</w:t>
            </w:r>
          </w:p>
        </w:tc>
        <w:tc>
          <w:tcPr>
            <w:tcW w:w="1537" w:type="pct"/>
            <w:tcBorders>
              <w:top w:val="single" w:sz="4" w:space="0" w:color="auto"/>
              <w:left w:val="single" w:sz="6" w:space="0" w:color="000000"/>
              <w:bottom w:val="single" w:sz="4" w:space="0" w:color="auto"/>
              <w:right w:val="single" w:sz="6" w:space="0" w:color="000000"/>
            </w:tcBorders>
          </w:tcPr>
          <w:p w14:paraId="082E3E19" w14:textId="77777777" w:rsidR="00220706" w:rsidRDefault="00220706">
            <w:pPr>
              <w:keepNext/>
              <w:keepLines/>
              <w:spacing w:after="0"/>
              <w:rPr>
                <w:rFonts w:ascii="Arial" w:hAnsi="Arial"/>
                <w:sz w:val="18"/>
              </w:rPr>
            </w:pPr>
          </w:p>
        </w:tc>
        <w:tc>
          <w:tcPr>
            <w:tcW w:w="2164" w:type="pct"/>
            <w:tcBorders>
              <w:top w:val="single" w:sz="4" w:space="0" w:color="auto"/>
              <w:left w:val="single" w:sz="6" w:space="0" w:color="000000"/>
              <w:bottom w:val="single" w:sz="4" w:space="0" w:color="auto"/>
              <w:right w:val="single" w:sz="6" w:space="0" w:color="000000"/>
            </w:tcBorders>
            <w:vAlign w:val="center"/>
          </w:tcPr>
          <w:p w14:paraId="7110EA52" w14:textId="77777777" w:rsidR="00220706" w:rsidRDefault="00220706">
            <w:pPr>
              <w:keepNext/>
              <w:keepLines/>
              <w:spacing w:after="0"/>
              <w:rPr>
                <w:rFonts w:ascii="Arial" w:hAnsi="Arial"/>
                <w:sz w:val="18"/>
              </w:rPr>
            </w:pPr>
          </w:p>
        </w:tc>
        <w:tc>
          <w:tcPr>
            <w:tcW w:w="181" w:type="pct"/>
            <w:tcBorders>
              <w:top w:val="single" w:sz="4" w:space="0" w:color="auto"/>
              <w:left w:val="single" w:sz="6" w:space="0" w:color="000000"/>
              <w:bottom w:val="single" w:sz="4" w:space="0" w:color="auto"/>
              <w:right w:val="single" w:sz="6" w:space="0" w:color="000000"/>
            </w:tcBorders>
          </w:tcPr>
          <w:p w14:paraId="30FA3032" w14:textId="77777777" w:rsidR="00220706" w:rsidRDefault="00220706">
            <w:pPr>
              <w:keepNext/>
              <w:keepLines/>
              <w:spacing w:after="0"/>
              <w:jc w:val="center"/>
              <w:rPr>
                <w:rFonts w:ascii="Arial" w:hAnsi="Arial"/>
                <w:sz w:val="18"/>
              </w:rPr>
            </w:pPr>
          </w:p>
        </w:tc>
      </w:tr>
    </w:tbl>
    <w:p w14:paraId="6CEB47DD" w14:textId="77777777" w:rsidR="00220706" w:rsidRDefault="00220706" w:rsidP="00220706">
      <w:pPr>
        <w:rPr>
          <w:rFonts w:eastAsia="Times New Roman"/>
          <w:lang w:eastAsia="zh-CN"/>
        </w:rPr>
      </w:pPr>
    </w:p>
    <w:p w14:paraId="1930EC56" w14:textId="77777777" w:rsidR="00220706" w:rsidRDefault="00220706" w:rsidP="00220706">
      <w:r>
        <w:t>This method shall support the request data structures, the response data structures and response codes specified in the following table.</w:t>
      </w:r>
    </w:p>
    <w:p w14:paraId="04E76D3F" w14:textId="77777777" w:rsidR="00220706" w:rsidRDefault="00220706" w:rsidP="00220706">
      <w:pPr>
        <w:keepNext/>
        <w:keepLines/>
        <w:spacing w:before="60"/>
        <w:jc w:val="center"/>
        <w:rPr>
          <w:rFonts w:ascii="Arial" w:hAnsi="Arial"/>
          <w:b/>
          <w:lang w:eastAsia="zh-CN"/>
        </w:rPr>
      </w:pPr>
      <w:r>
        <w:rPr>
          <w:rFonts w:ascii="Arial" w:hAnsi="Arial"/>
          <w:b/>
          <w:lang w:eastAsia="zh-CN"/>
        </w:rPr>
        <w:t>Table 12.5.1.3.2.1.3.2-2: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220706" w14:paraId="50E0AF8A" w14:textId="77777777" w:rsidTr="00220706">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3D56C0BC" w14:textId="77777777" w:rsidR="00220706" w:rsidRDefault="00220706">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CC4A3" w14:textId="77777777" w:rsidR="00220706" w:rsidRDefault="00220706">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048080FA" w14:textId="77777777" w:rsidR="00220706" w:rsidRDefault="00220706">
            <w:pPr>
              <w:keepNext/>
              <w:keepLines/>
              <w:spacing w:after="0"/>
              <w:jc w:val="center"/>
              <w:rPr>
                <w:rFonts w:ascii="Arial" w:hAnsi="Arial"/>
                <w:b/>
                <w:sz w:val="18"/>
              </w:rPr>
            </w:pPr>
            <w:r>
              <w:rPr>
                <w:rFonts w:ascii="Arial" w:hAnsi="Arial"/>
                <w:b/>
                <w:sz w:val="18"/>
              </w:rPr>
              <w:t>SQ</w:t>
            </w:r>
          </w:p>
        </w:tc>
      </w:tr>
      <w:tr w:rsidR="00220706" w14:paraId="6BBECE92" w14:textId="77777777" w:rsidTr="00220706">
        <w:tc>
          <w:tcPr>
            <w:tcW w:w="1728" w:type="pct"/>
            <w:tcBorders>
              <w:top w:val="single" w:sz="4" w:space="0" w:color="auto"/>
              <w:left w:val="single" w:sz="6" w:space="0" w:color="000000"/>
              <w:bottom w:val="single" w:sz="4" w:space="0" w:color="auto"/>
              <w:right w:val="single" w:sz="6" w:space="0" w:color="000000"/>
            </w:tcBorders>
            <w:hideMark/>
          </w:tcPr>
          <w:p w14:paraId="56BB2E3A" w14:textId="77777777" w:rsidR="00220706" w:rsidRDefault="00220706">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65E952E4" w14:textId="77777777" w:rsidR="00220706" w:rsidRDefault="00220706">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431DDD47" w14:textId="77777777" w:rsidR="00220706" w:rsidRDefault="00220706">
            <w:pPr>
              <w:keepNext/>
              <w:keepLines/>
              <w:spacing w:after="0"/>
              <w:jc w:val="center"/>
              <w:rPr>
                <w:rFonts w:ascii="Arial" w:hAnsi="Arial"/>
                <w:sz w:val="18"/>
              </w:rPr>
            </w:pPr>
            <w:r>
              <w:rPr>
                <w:rFonts w:ascii="Arial" w:hAnsi="Arial"/>
                <w:sz w:val="18"/>
              </w:rPr>
              <w:t>n/a</w:t>
            </w:r>
          </w:p>
        </w:tc>
      </w:tr>
    </w:tbl>
    <w:p w14:paraId="1207B8D1" w14:textId="77777777" w:rsidR="00220706" w:rsidRDefault="00220706" w:rsidP="00220706">
      <w:pPr>
        <w:rPr>
          <w:rFonts w:eastAsia="Times New Roman"/>
        </w:rPr>
      </w:pPr>
    </w:p>
    <w:p w14:paraId="4D49F47B" w14:textId="77777777" w:rsidR="00220706" w:rsidRDefault="00220706" w:rsidP="00220706">
      <w:pPr>
        <w:keepNext/>
        <w:keepLines/>
        <w:spacing w:before="60"/>
        <w:jc w:val="center"/>
        <w:rPr>
          <w:rFonts w:ascii="Arial" w:hAnsi="Arial"/>
          <w:b/>
          <w:lang w:eastAsia="zh-CN"/>
        </w:rPr>
      </w:pPr>
      <w:r>
        <w:rPr>
          <w:rFonts w:ascii="Arial" w:hAnsi="Arial"/>
          <w:b/>
          <w:lang w:eastAsia="zh-CN"/>
        </w:rPr>
        <w:t>Table 12.5.1.3.2.1.3.2-3: Data structures supported by the GET Response Body on this resource</w:t>
      </w:r>
    </w:p>
    <w:tbl>
      <w:tblPr>
        <w:tblW w:w="5001"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220706" w14:paraId="6B678706" w14:textId="77777777" w:rsidTr="00220706">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2934E242" w14:textId="77777777" w:rsidR="00220706" w:rsidRDefault="00220706">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6CD8D411" w14:textId="77777777" w:rsidR="00220706" w:rsidRDefault="00220706">
            <w:pPr>
              <w:keepNext/>
              <w:keepLines/>
              <w:spacing w:after="0"/>
              <w:jc w:val="center"/>
              <w:rPr>
                <w:rFonts w:ascii="Arial" w:hAnsi="Arial"/>
                <w:b/>
                <w:sz w:val="18"/>
              </w:rPr>
            </w:pPr>
            <w:r>
              <w:rPr>
                <w:rFonts w:ascii="Arial" w:hAnsi="Arial"/>
                <w:b/>
                <w:sz w:val="18"/>
              </w:rPr>
              <w:t>Response</w:t>
            </w:r>
          </w:p>
          <w:p w14:paraId="554C8510" w14:textId="77777777" w:rsidR="00220706" w:rsidRDefault="00220706">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73999E6F" w14:textId="77777777" w:rsidR="00220706" w:rsidRDefault="0022070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6760108B" w14:textId="77777777" w:rsidR="00220706" w:rsidRDefault="00220706">
            <w:pPr>
              <w:keepNext/>
              <w:keepLines/>
              <w:spacing w:after="0"/>
              <w:jc w:val="center"/>
              <w:rPr>
                <w:rFonts w:ascii="Arial" w:hAnsi="Arial"/>
                <w:b/>
                <w:sz w:val="18"/>
              </w:rPr>
            </w:pPr>
            <w:r>
              <w:rPr>
                <w:rFonts w:ascii="Arial" w:hAnsi="Arial"/>
                <w:b/>
                <w:sz w:val="18"/>
              </w:rPr>
              <w:t>SQ</w:t>
            </w:r>
          </w:p>
        </w:tc>
      </w:tr>
      <w:tr w:rsidR="00220706" w14:paraId="449F4E03" w14:textId="77777777" w:rsidTr="00220706">
        <w:tc>
          <w:tcPr>
            <w:tcW w:w="1464" w:type="pct"/>
            <w:tcBorders>
              <w:top w:val="single" w:sz="4" w:space="0" w:color="auto"/>
              <w:left w:val="single" w:sz="6" w:space="0" w:color="000000"/>
              <w:bottom w:val="single" w:sz="4" w:space="0" w:color="auto"/>
              <w:right w:val="single" w:sz="6" w:space="0" w:color="000000"/>
            </w:tcBorders>
            <w:hideMark/>
          </w:tcPr>
          <w:p w14:paraId="7DB3EBE9" w14:textId="77777777" w:rsidR="00220706" w:rsidRDefault="00220706">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636" w:type="pct"/>
            <w:tcBorders>
              <w:top w:val="single" w:sz="4" w:space="0" w:color="auto"/>
              <w:left w:val="single" w:sz="6" w:space="0" w:color="000000"/>
              <w:bottom w:val="single" w:sz="4" w:space="0" w:color="auto"/>
              <w:right w:val="single" w:sz="6" w:space="0" w:color="000000"/>
            </w:tcBorders>
            <w:hideMark/>
          </w:tcPr>
          <w:p w14:paraId="7A6E37DC" w14:textId="77777777" w:rsidR="00220706" w:rsidRDefault="00220706">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7161FA9D" w14:textId="77777777" w:rsidR="00220706" w:rsidRDefault="0022070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6D85770" w14:textId="77777777" w:rsidR="00220706" w:rsidRDefault="00220706">
            <w:pPr>
              <w:keepNext/>
              <w:keepLines/>
              <w:spacing w:after="0"/>
              <w:jc w:val="center"/>
              <w:rPr>
                <w:rFonts w:ascii="Arial" w:hAnsi="Arial"/>
                <w:sz w:val="18"/>
              </w:rPr>
            </w:pPr>
            <w:r>
              <w:rPr>
                <w:rFonts w:ascii="Arial" w:hAnsi="Arial"/>
                <w:sz w:val="18"/>
              </w:rPr>
              <w:t>M</w:t>
            </w:r>
          </w:p>
        </w:tc>
      </w:tr>
      <w:tr w:rsidR="00220706" w14:paraId="269A8E7B" w14:textId="77777777" w:rsidTr="00220706">
        <w:tc>
          <w:tcPr>
            <w:tcW w:w="1464" w:type="pct"/>
            <w:tcBorders>
              <w:top w:val="single" w:sz="4" w:space="0" w:color="auto"/>
              <w:left w:val="single" w:sz="6" w:space="0" w:color="000000"/>
              <w:bottom w:val="single" w:sz="4" w:space="0" w:color="auto"/>
              <w:right w:val="single" w:sz="6" w:space="0" w:color="000000"/>
            </w:tcBorders>
            <w:hideMark/>
          </w:tcPr>
          <w:p w14:paraId="2E809944" w14:textId="77777777" w:rsidR="00220706" w:rsidRDefault="00220706">
            <w:pPr>
              <w:keepNext/>
              <w:keepLines/>
              <w:spacing w:after="0"/>
              <w:rPr>
                <w:rFonts w:ascii="Arial" w:hAnsi="Arial"/>
                <w:sz w:val="18"/>
              </w:rPr>
            </w:pPr>
            <w:proofErr w:type="spellStart"/>
            <w:r>
              <w:rPr>
                <w:rFonts w:ascii="Arial" w:hAnsi="Arial"/>
                <w:sz w:val="18"/>
                <w:szCs w:val="18"/>
                <w:lang w:eastAsia="zh-CN"/>
              </w:rPr>
              <w:t>uri</w:t>
            </w:r>
            <w:proofErr w:type="spellEnd"/>
            <w:r>
              <w:rPr>
                <w:rFonts w:ascii="Arial" w:hAnsi="Arial"/>
                <w:sz w:val="18"/>
                <w:szCs w:val="18"/>
                <w:lang w:eastAsia="zh-CN"/>
              </w:rPr>
              <w:t>-Type</w:t>
            </w:r>
          </w:p>
        </w:tc>
        <w:tc>
          <w:tcPr>
            <w:tcW w:w="636" w:type="pct"/>
            <w:tcBorders>
              <w:top w:val="single" w:sz="4" w:space="0" w:color="auto"/>
              <w:left w:val="single" w:sz="6" w:space="0" w:color="000000"/>
              <w:bottom w:val="single" w:sz="4" w:space="0" w:color="auto"/>
              <w:right w:val="single" w:sz="6" w:space="0" w:color="000000"/>
            </w:tcBorders>
            <w:hideMark/>
          </w:tcPr>
          <w:p w14:paraId="168486D2" w14:textId="77777777" w:rsidR="00220706" w:rsidRDefault="00220706">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4" w:space="0" w:color="auto"/>
              <w:right w:val="single" w:sz="6" w:space="0" w:color="000000"/>
            </w:tcBorders>
            <w:hideMark/>
          </w:tcPr>
          <w:p w14:paraId="7534D3D8" w14:textId="77777777" w:rsidR="00220706" w:rsidRDefault="00220706">
            <w:pPr>
              <w:keepNext/>
              <w:keepLines/>
              <w:spacing w:after="0"/>
              <w:rPr>
                <w:rFonts w:ascii="Arial" w:hAnsi="Arial"/>
                <w:sz w:val="18"/>
              </w:rPr>
            </w:pPr>
            <w:r>
              <w:rPr>
                <w:rFonts w:ascii="Arial" w:hAnsi="Arial"/>
                <w:sz w:val="18"/>
              </w:rPr>
              <w:t xml:space="preserve">In case of success the representation of the </w:t>
            </w:r>
            <w:proofErr w:type="spellStart"/>
            <w:r>
              <w:rPr>
                <w:rFonts w:ascii="Arial" w:hAnsi="Arial"/>
                <w:sz w:val="18"/>
              </w:rPr>
              <w:t>connectionId</w:t>
            </w:r>
            <w:proofErr w:type="spellEnd"/>
            <w:r>
              <w:rPr>
                <w:rFonts w:ascii="Arial" w:hAnsi="Arial"/>
                <w:sz w:val="18"/>
              </w:rPr>
              <w:t xml:space="preserve"> is returned.</w:t>
            </w:r>
          </w:p>
        </w:tc>
        <w:tc>
          <w:tcPr>
            <w:tcW w:w="203" w:type="pct"/>
            <w:tcBorders>
              <w:top w:val="single" w:sz="4" w:space="0" w:color="auto"/>
              <w:left w:val="single" w:sz="6" w:space="0" w:color="000000"/>
              <w:bottom w:val="single" w:sz="4" w:space="0" w:color="auto"/>
              <w:right w:val="single" w:sz="6" w:space="0" w:color="000000"/>
            </w:tcBorders>
            <w:hideMark/>
          </w:tcPr>
          <w:p w14:paraId="06AFF018" w14:textId="77777777" w:rsidR="00220706" w:rsidRDefault="00220706">
            <w:pPr>
              <w:keepNext/>
              <w:keepLines/>
              <w:spacing w:after="0"/>
              <w:jc w:val="center"/>
              <w:rPr>
                <w:rFonts w:ascii="Arial" w:hAnsi="Arial"/>
                <w:sz w:val="18"/>
              </w:rPr>
            </w:pPr>
            <w:r>
              <w:rPr>
                <w:rFonts w:ascii="Arial" w:hAnsi="Arial"/>
                <w:sz w:val="18"/>
              </w:rPr>
              <w:t>M</w:t>
            </w:r>
          </w:p>
        </w:tc>
      </w:tr>
      <w:tr w:rsidR="00220706" w14:paraId="2B096C78" w14:textId="77777777" w:rsidTr="00220706">
        <w:tc>
          <w:tcPr>
            <w:tcW w:w="1464" w:type="pct"/>
            <w:tcBorders>
              <w:top w:val="single" w:sz="4" w:space="0" w:color="auto"/>
              <w:left w:val="single" w:sz="6" w:space="0" w:color="000000"/>
              <w:bottom w:val="single" w:sz="4" w:space="0" w:color="auto"/>
              <w:right w:val="single" w:sz="6" w:space="0" w:color="000000"/>
            </w:tcBorders>
            <w:hideMark/>
          </w:tcPr>
          <w:p w14:paraId="1258BC49" w14:textId="77777777" w:rsidR="00220706" w:rsidRDefault="00220706">
            <w:pPr>
              <w:keepNext/>
              <w:keepLines/>
              <w:spacing w:after="0"/>
              <w:rPr>
                <w:rFonts w:ascii="Arial" w:hAnsi="Arial"/>
                <w:sz w:val="18"/>
                <w:szCs w:val="18"/>
                <w:lang w:eastAsia="zh-CN"/>
              </w:rPr>
            </w:pPr>
            <w:proofErr w:type="spellStart"/>
            <w:r>
              <w:rPr>
                <w:rFonts w:ascii="Arial" w:hAnsi="Arial"/>
                <w:sz w:val="18"/>
                <w:szCs w:val="18"/>
                <w:lang w:eastAsia="zh-CN"/>
              </w:rPr>
              <w:t>streamReporter</w:t>
            </w:r>
            <w:proofErr w:type="spellEnd"/>
            <w:r>
              <w:rPr>
                <w:rFonts w:ascii="Arial" w:hAnsi="Arial"/>
                <w:sz w:val="18"/>
                <w:szCs w:val="18"/>
                <w:lang w:eastAsia="zh-CN"/>
              </w:rPr>
              <w:t>-Type</w:t>
            </w:r>
          </w:p>
        </w:tc>
        <w:tc>
          <w:tcPr>
            <w:tcW w:w="636" w:type="pct"/>
            <w:tcBorders>
              <w:top w:val="single" w:sz="4" w:space="0" w:color="auto"/>
              <w:left w:val="single" w:sz="6" w:space="0" w:color="000000"/>
              <w:bottom w:val="single" w:sz="4" w:space="0" w:color="auto"/>
              <w:right w:val="single" w:sz="6" w:space="0" w:color="000000"/>
            </w:tcBorders>
            <w:hideMark/>
          </w:tcPr>
          <w:p w14:paraId="713BE773" w14:textId="77777777" w:rsidR="00220706" w:rsidRDefault="00220706">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4" w:space="0" w:color="auto"/>
              <w:right w:val="single" w:sz="6" w:space="0" w:color="000000"/>
            </w:tcBorders>
            <w:hideMark/>
          </w:tcPr>
          <w:p w14:paraId="222B2A0E" w14:textId="77777777" w:rsidR="00220706" w:rsidRDefault="00220706">
            <w:pPr>
              <w:keepNext/>
              <w:keepLines/>
              <w:spacing w:after="0"/>
              <w:rPr>
                <w:rFonts w:ascii="Arial" w:hAnsi="Arial"/>
                <w:sz w:val="18"/>
              </w:rPr>
            </w:pPr>
            <w:r>
              <w:rPr>
                <w:rFonts w:ascii="Arial" w:hAnsi="Arial"/>
                <w:sz w:val="18"/>
              </w:rPr>
              <w:t xml:space="preserve">In case of success the representation of the </w:t>
            </w:r>
            <w:proofErr w:type="spellStart"/>
            <w:r>
              <w:rPr>
                <w:rFonts w:ascii="Arial" w:hAnsi="Arial"/>
                <w:sz w:val="18"/>
              </w:rPr>
              <w:t>streamReporter</w:t>
            </w:r>
            <w:proofErr w:type="spellEnd"/>
            <w:r>
              <w:rPr>
                <w:rFonts w:ascii="Arial" w:hAnsi="Arial"/>
                <w:sz w:val="18"/>
              </w:rPr>
              <w:t xml:space="preserve"> is returned.</w:t>
            </w:r>
          </w:p>
        </w:tc>
        <w:tc>
          <w:tcPr>
            <w:tcW w:w="203" w:type="pct"/>
            <w:tcBorders>
              <w:top w:val="single" w:sz="4" w:space="0" w:color="auto"/>
              <w:left w:val="single" w:sz="6" w:space="0" w:color="000000"/>
              <w:bottom w:val="single" w:sz="4" w:space="0" w:color="auto"/>
              <w:right w:val="single" w:sz="6" w:space="0" w:color="000000"/>
            </w:tcBorders>
            <w:hideMark/>
          </w:tcPr>
          <w:p w14:paraId="6CF9178D" w14:textId="77777777" w:rsidR="00220706" w:rsidRDefault="00220706">
            <w:pPr>
              <w:keepNext/>
              <w:keepLines/>
              <w:spacing w:after="0"/>
              <w:jc w:val="center"/>
              <w:rPr>
                <w:rFonts w:ascii="Arial" w:hAnsi="Arial"/>
                <w:sz w:val="18"/>
              </w:rPr>
            </w:pPr>
            <w:r>
              <w:rPr>
                <w:rFonts w:ascii="Arial" w:hAnsi="Arial"/>
                <w:sz w:val="18"/>
              </w:rPr>
              <w:t>M</w:t>
            </w:r>
          </w:p>
        </w:tc>
      </w:tr>
      <w:tr w:rsidR="00220706" w14:paraId="3BC63595" w14:textId="77777777" w:rsidTr="00220706">
        <w:tc>
          <w:tcPr>
            <w:tcW w:w="1464" w:type="pct"/>
            <w:tcBorders>
              <w:top w:val="single" w:sz="4" w:space="0" w:color="auto"/>
              <w:left w:val="single" w:sz="6" w:space="0" w:color="000000"/>
              <w:bottom w:val="single" w:sz="4" w:space="0" w:color="auto"/>
              <w:right w:val="single" w:sz="6" w:space="0" w:color="000000"/>
            </w:tcBorders>
            <w:hideMark/>
          </w:tcPr>
          <w:p w14:paraId="2392EEF8" w14:textId="77777777" w:rsidR="00220706" w:rsidRDefault="00220706">
            <w:pPr>
              <w:keepNext/>
              <w:keepLines/>
              <w:spacing w:after="0"/>
              <w:rPr>
                <w:rFonts w:ascii="Arial" w:hAnsi="Arial"/>
                <w:sz w:val="18"/>
                <w:szCs w:val="18"/>
                <w:lang w:eastAsia="zh-CN"/>
              </w:rPr>
            </w:pPr>
            <w:proofErr w:type="spellStart"/>
            <w:r>
              <w:rPr>
                <w:rFonts w:ascii="Arial" w:hAnsi="Arial"/>
                <w:sz w:val="18"/>
                <w:szCs w:val="18"/>
                <w:lang w:eastAsia="zh-CN"/>
              </w:rPr>
              <w:t>streamIdList</w:t>
            </w:r>
            <w:proofErr w:type="spellEnd"/>
            <w:r>
              <w:rPr>
                <w:rFonts w:ascii="Arial" w:hAnsi="Arial"/>
                <w:sz w:val="18"/>
                <w:szCs w:val="18"/>
                <w:lang w:eastAsia="zh-CN"/>
              </w:rPr>
              <w:t>-Type</w:t>
            </w:r>
          </w:p>
        </w:tc>
        <w:tc>
          <w:tcPr>
            <w:tcW w:w="636" w:type="pct"/>
            <w:tcBorders>
              <w:top w:val="single" w:sz="4" w:space="0" w:color="auto"/>
              <w:left w:val="single" w:sz="6" w:space="0" w:color="000000"/>
              <w:bottom w:val="single" w:sz="4" w:space="0" w:color="auto"/>
              <w:right w:val="single" w:sz="6" w:space="0" w:color="000000"/>
            </w:tcBorders>
            <w:hideMark/>
          </w:tcPr>
          <w:p w14:paraId="56E65C7C" w14:textId="77777777" w:rsidR="00220706" w:rsidRDefault="00220706">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4" w:space="0" w:color="auto"/>
              <w:right w:val="single" w:sz="6" w:space="0" w:color="000000"/>
            </w:tcBorders>
            <w:hideMark/>
          </w:tcPr>
          <w:p w14:paraId="5E76EA52" w14:textId="77777777" w:rsidR="00220706" w:rsidRDefault="00220706">
            <w:pPr>
              <w:keepNext/>
              <w:keepLines/>
              <w:spacing w:after="0"/>
              <w:rPr>
                <w:rFonts w:ascii="Arial" w:hAnsi="Arial"/>
                <w:sz w:val="18"/>
              </w:rPr>
            </w:pPr>
            <w:r>
              <w:rPr>
                <w:rFonts w:ascii="Arial" w:hAnsi="Arial"/>
                <w:sz w:val="18"/>
              </w:rPr>
              <w:t xml:space="preserve">In case of success the representation of the </w:t>
            </w:r>
            <w:proofErr w:type="spellStart"/>
            <w:r>
              <w:rPr>
                <w:rFonts w:ascii="Arial" w:hAnsi="Arial"/>
                <w:sz w:val="18"/>
              </w:rPr>
              <w:t>streamIdList</w:t>
            </w:r>
            <w:proofErr w:type="spellEnd"/>
            <w:r>
              <w:rPr>
                <w:rFonts w:ascii="Arial" w:hAnsi="Arial"/>
                <w:sz w:val="18"/>
              </w:rPr>
              <w:t xml:space="preserve"> is returned.</w:t>
            </w:r>
          </w:p>
        </w:tc>
        <w:tc>
          <w:tcPr>
            <w:tcW w:w="203" w:type="pct"/>
            <w:tcBorders>
              <w:top w:val="single" w:sz="4" w:space="0" w:color="auto"/>
              <w:left w:val="single" w:sz="6" w:space="0" w:color="000000"/>
              <w:bottom w:val="single" w:sz="4" w:space="0" w:color="auto"/>
              <w:right w:val="single" w:sz="6" w:space="0" w:color="000000"/>
            </w:tcBorders>
            <w:hideMark/>
          </w:tcPr>
          <w:p w14:paraId="13082D80" w14:textId="77777777" w:rsidR="00220706" w:rsidRDefault="00220706">
            <w:pPr>
              <w:keepNext/>
              <w:keepLines/>
              <w:spacing w:after="0"/>
              <w:jc w:val="center"/>
              <w:rPr>
                <w:rFonts w:ascii="Arial" w:hAnsi="Arial"/>
                <w:sz w:val="18"/>
              </w:rPr>
            </w:pPr>
            <w:r>
              <w:rPr>
                <w:rFonts w:ascii="Arial" w:hAnsi="Arial"/>
                <w:sz w:val="18"/>
              </w:rPr>
              <w:t>M</w:t>
            </w:r>
          </w:p>
        </w:tc>
      </w:tr>
    </w:tbl>
    <w:p w14:paraId="3E0263CE" w14:textId="77777777" w:rsidR="00220706" w:rsidRDefault="00220706" w:rsidP="00220706">
      <w:pPr>
        <w:rPr>
          <w:rFonts w:eastAsia="Times New Roman"/>
          <w:lang w:eastAsia="de-DE"/>
        </w:rPr>
      </w:pPr>
    </w:p>
    <w:p w14:paraId="7CBBA508" w14:textId="77777777" w:rsidR="00220706" w:rsidRDefault="00220706" w:rsidP="00220706">
      <w:pPr>
        <w:pStyle w:val="H6"/>
        <w:rPr>
          <w:lang w:eastAsia="de-DE"/>
        </w:rPr>
      </w:pPr>
      <w:r>
        <w:rPr>
          <w:lang w:eastAsia="de-DE"/>
        </w:rPr>
        <w:lastRenderedPageBreak/>
        <w:t>12.5.1.3.2.3</w:t>
      </w:r>
      <w:r>
        <w:rPr>
          <w:lang w:eastAsia="de-DE"/>
        </w:rPr>
        <w:tab/>
        <w:t>Resource "</w:t>
      </w:r>
      <w:r>
        <w:rPr>
          <w:rFonts w:ascii="Courier New" w:hAnsi="Courier New" w:cs="Courier New"/>
          <w:lang w:eastAsia="de-DE"/>
        </w:rPr>
        <w:t>/connections/{</w:t>
      </w:r>
      <w:proofErr w:type="spellStart"/>
      <w:r>
        <w:rPr>
          <w:rFonts w:ascii="Courier New" w:hAnsi="Courier New" w:cs="Courier New"/>
          <w:lang w:eastAsia="de-DE"/>
        </w:rPr>
        <w:t>connectionId</w:t>
      </w:r>
      <w:proofErr w:type="spellEnd"/>
      <w:r>
        <w:rPr>
          <w:rFonts w:ascii="Courier New" w:hAnsi="Courier New" w:cs="Courier New"/>
          <w:lang w:eastAsia="de-DE"/>
        </w:rPr>
        <w:t>}/streams</w:t>
      </w:r>
      <w:r>
        <w:rPr>
          <w:lang w:eastAsia="de-DE"/>
        </w:rPr>
        <w:t>"</w:t>
      </w:r>
    </w:p>
    <w:p w14:paraId="45B723E2" w14:textId="77777777" w:rsidR="00220706" w:rsidRDefault="00220706" w:rsidP="00220706">
      <w:pPr>
        <w:pStyle w:val="H6"/>
        <w:rPr>
          <w:lang w:eastAsia="de-DE"/>
        </w:rPr>
      </w:pPr>
      <w:r>
        <w:rPr>
          <w:lang w:eastAsia="de-DE"/>
        </w:rPr>
        <w:t>12.5.1.3.2.3.1</w:t>
      </w:r>
      <w:r>
        <w:rPr>
          <w:lang w:eastAsia="de-DE"/>
        </w:rPr>
        <w:tab/>
        <w:t>Description</w:t>
      </w:r>
    </w:p>
    <w:p w14:paraId="1DE8783C" w14:textId="77777777" w:rsidR="00220706" w:rsidRDefault="00220706" w:rsidP="00220706">
      <w:pPr>
        <w:rPr>
          <w:lang w:eastAsia="de-DE"/>
        </w:rPr>
      </w:pPr>
      <w:r>
        <w:rPr>
          <w:lang w:eastAsia="de-DE"/>
        </w:rPr>
        <w:t xml:space="preserve">This resource represents a collection of reporting streams on a particular connection and can be used to add a new reporting stream to an existing connection, or to remove a reporting stream from an existing connection, or to obtain information about reporting streams. </w:t>
      </w:r>
    </w:p>
    <w:p w14:paraId="7A59552F" w14:textId="77777777" w:rsidR="00220706" w:rsidRDefault="00220706" w:rsidP="00220706">
      <w:pPr>
        <w:pStyle w:val="H6"/>
        <w:rPr>
          <w:lang w:eastAsia="de-DE"/>
        </w:rPr>
      </w:pPr>
      <w:r>
        <w:rPr>
          <w:lang w:eastAsia="de-DE"/>
        </w:rPr>
        <w:t>12.5.1.3.2.3.2</w:t>
      </w:r>
      <w:r>
        <w:rPr>
          <w:lang w:eastAsia="de-DE"/>
        </w:rPr>
        <w:tab/>
        <w:t>URI</w:t>
      </w:r>
    </w:p>
    <w:p w14:paraId="5025DF8A" w14:textId="5461753B" w:rsidR="00220706" w:rsidRDefault="00220706" w:rsidP="00220706">
      <w:pPr>
        <w:rPr>
          <w:lang w:eastAsia="de-DE"/>
        </w:rPr>
      </w:pPr>
      <w:r>
        <w:rPr>
          <w:lang w:eastAsia="de-DE"/>
        </w:rPr>
        <w:t>The resource URI is: {</w:t>
      </w:r>
      <w:ins w:id="16" w:author="Huawei " w:date="2020-08-03T20:45:00Z">
        <w:r w:rsidR="00D62B31">
          <w:rPr>
            <w:lang w:eastAsia="de-DE"/>
          </w:rPr>
          <w:t>MnSR</w:t>
        </w:r>
      </w:ins>
      <w:del w:id="17" w:author="Huawei " w:date="2020-08-03T20:45:00Z">
        <w:r w:rsidDel="00D62B31">
          <w:rPr>
            <w:lang w:eastAsia="de-DE"/>
          </w:rPr>
          <w:delText>root</w:delText>
        </w:r>
      </w:del>
      <w:r>
        <w:rPr>
          <w:lang w:eastAsia="de-DE"/>
        </w:rPr>
        <w:t>}/StreamingDataReportingMnS/{version}/connections/{connectionId}/streams</w:t>
      </w:r>
    </w:p>
    <w:p w14:paraId="57FD8786" w14:textId="77777777" w:rsidR="00220706" w:rsidRDefault="00220706" w:rsidP="00220706">
      <w:pPr>
        <w:rPr>
          <w:lang w:eastAsia="de-DE"/>
        </w:rPr>
      </w:pPr>
      <w:r>
        <w:rPr>
          <w:lang w:eastAsia="de-DE"/>
        </w:rPr>
        <w:t>This resource shall support the resource URI variables defined in the table 12.5.1.3.2.3.2-1.</w:t>
      </w:r>
    </w:p>
    <w:p w14:paraId="34450A14" w14:textId="77777777" w:rsidR="00220706" w:rsidRDefault="00220706" w:rsidP="00220706">
      <w:pPr>
        <w:pStyle w:val="TH"/>
        <w:rPr>
          <w:lang w:eastAsia="de-DE"/>
        </w:rPr>
      </w:pPr>
      <w:r>
        <w:rPr>
          <w:lang w:eastAsia="de-DE"/>
        </w:rPr>
        <w:t>Table 12.5.1.3.2.3.2-1: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6"/>
        <w:gridCol w:w="7517"/>
      </w:tblGrid>
      <w:tr w:rsidR="00220706" w14:paraId="7BF64001" w14:textId="77777777" w:rsidTr="0022070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57A07868" w14:textId="77777777" w:rsidR="00220706" w:rsidRDefault="00220706">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381123" w14:textId="77777777" w:rsidR="00220706" w:rsidRDefault="00220706">
            <w:pPr>
              <w:pStyle w:val="TAH"/>
            </w:pPr>
            <w:r>
              <w:t>Definition</w:t>
            </w:r>
          </w:p>
        </w:tc>
      </w:tr>
      <w:tr w:rsidR="00220706" w14:paraId="304E585F" w14:textId="77777777" w:rsidTr="0022070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310273D4" w14:textId="77777777" w:rsidR="00220706" w:rsidRDefault="00220706">
            <w:pPr>
              <w:pStyle w:val="TAL"/>
            </w:pPr>
            <w:r>
              <w:t>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46226375" w14:textId="77777777" w:rsidR="00220706" w:rsidRDefault="00220706">
            <w:pPr>
              <w:pStyle w:val="TAL"/>
            </w:pPr>
            <w:r>
              <w:t>See table 12.5.1.3.2.1.2-1</w:t>
            </w:r>
          </w:p>
        </w:tc>
      </w:tr>
      <w:tr w:rsidR="00220706" w14:paraId="1629A7B0" w14:textId="77777777" w:rsidTr="0022070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48A0F852" w14:textId="77777777" w:rsidR="00220706" w:rsidRDefault="00220706">
            <w:pPr>
              <w:pStyle w:val="TAL"/>
            </w:pPr>
            <w:proofErr w:type="spellStart"/>
            <w:r>
              <w:t>connectionId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62634A63" w14:textId="77777777" w:rsidR="00220706" w:rsidRDefault="00220706">
            <w:pPr>
              <w:pStyle w:val="TAL"/>
            </w:pPr>
            <w:r>
              <w:t>See table 12.5.1.3.2.2.2-1</w:t>
            </w:r>
          </w:p>
        </w:tc>
      </w:tr>
    </w:tbl>
    <w:p w14:paraId="5712B7BE" w14:textId="77777777" w:rsidR="00220706" w:rsidRDefault="00220706" w:rsidP="00220706">
      <w:pPr>
        <w:rPr>
          <w:rFonts w:eastAsia="Times New Roman"/>
          <w:lang w:eastAsia="de-DE"/>
        </w:rPr>
      </w:pPr>
    </w:p>
    <w:p w14:paraId="041FE5B2" w14:textId="77777777" w:rsidR="00220706" w:rsidRDefault="00220706" w:rsidP="00220706">
      <w:pPr>
        <w:pStyle w:val="H6"/>
        <w:rPr>
          <w:lang w:eastAsia="de-DE"/>
        </w:rPr>
      </w:pPr>
      <w:r>
        <w:rPr>
          <w:lang w:eastAsia="de-DE"/>
        </w:rPr>
        <w:t>12.5.1.3.2.3.3</w:t>
      </w:r>
      <w:r>
        <w:rPr>
          <w:lang w:eastAsia="de-DE"/>
        </w:rPr>
        <w:tab/>
        <w:t>HTTP methods</w:t>
      </w:r>
    </w:p>
    <w:p w14:paraId="56BB7FD5" w14:textId="77777777" w:rsidR="00220706" w:rsidRDefault="00220706" w:rsidP="00220706">
      <w:pPr>
        <w:pStyle w:val="H6"/>
        <w:rPr>
          <w:lang w:eastAsia="de-DE"/>
        </w:rPr>
      </w:pPr>
      <w:r>
        <w:rPr>
          <w:lang w:eastAsia="de-DE"/>
        </w:rPr>
        <w:t>12.5.1.3.2.3.3.1</w:t>
      </w:r>
      <w:r>
        <w:rPr>
          <w:lang w:eastAsia="de-DE"/>
        </w:rPr>
        <w:tab/>
        <w:t>HTTP POST</w:t>
      </w:r>
    </w:p>
    <w:p w14:paraId="7223E19F" w14:textId="77777777" w:rsidR="00220706" w:rsidRDefault="00220706" w:rsidP="00220706">
      <w:r>
        <w:t>This method shall support the URI query parameters specified in the following table.</w:t>
      </w:r>
    </w:p>
    <w:p w14:paraId="65938965" w14:textId="77777777" w:rsidR="00220706" w:rsidRDefault="00220706" w:rsidP="00220706">
      <w:pPr>
        <w:keepNext/>
        <w:keepLines/>
        <w:spacing w:before="60"/>
        <w:jc w:val="center"/>
        <w:rPr>
          <w:rFonts w:ascii="Arial" w:hAnsi="Arial"/>
          <w:b/>
          <w:lang w:eastAsia="zh-CN"/>
        </w:rPr>
      </w:pPr>
      <w:r>
        <w:rPr>
          <w:rFonts w:ascii="Arial" w:hAnsi="Arial"/>
          <w:b/>
          <w:lang w:eastAsia="zh-CN"/>
        </w:rPr>
        <w:t>Table 12.5.1.3.2.3.3.1-1: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4"/>
        <w:gridCol w:w="4151"/>
        <w:gridCol w:w="397"/>
      </w:tblGrid>
      <w:tr w:rsidR="00220706" w14:paraId="0139EDDE" w14:textId="77777777" w:rsidTr="00220706">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680AD29D" w14:textId="77777777" w:rsidR="00220706" w:rsidRDefault="00220706">
            <w:pPr>
              <w:keepNext/>
              <w:keepLines/>
              <w:spacing w:after="0"/>
              <w:jc w:val="center"/>
              <w:rPr>
                <w:rFonts w:ascii="Arial" w:hAnsi="Arial"/>
                <w:b/>
                <w:sz w:val="18"/>
              </w:rPr>
            </w:pPr>
            <w:r>
              <w:rPr>
                <w:rFonts w:ascii="Arial" w:hAnsi="Arial"/>
                <w:b/>
                <w:sz w:val="18"/>
              </w:rPr>
              <w:t>Name</w:t>
            </w:r>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023EB299" w14:textId="77777777" w:rsidR="00220706" w:rsidRDefault="00220706">
            <w:pPr>
              <w:keepNext/>
              <w:keepLines/>
              <w:spacing w:after="0"/>
              <w:jc w:val="center"/>
              <w:rPr>
                <w:rFonts w:ascii="Arial" w:hAnsi="Arial"/>
                <w:b/>
                <w:sz w:val="18"/>
              </w:rPr>
            </w:pPr>
            <w:r>
              <w:rPr>
                <w:rFonts w:ascii="Arial" w:hAnsi="Arial"/>
                <w:b/>
                <w:sz w:val="18"/>
              </w:rPr>
              <w:t>Data type</w:t>
            </w:r>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637BA" w14:textId="77777777" w:rsidR="00220706" w:rsidRDefault="00220706">
            <w:pPr>
              <w:keepNext/>
              <w:keepLines/>
              <w:spacing w:after="0"/>
              <w:jc w:val="center"/>
              <w:rPr>
                <w:rFonts w:ascii="Arial" w:hAnsi="Arial"/>
                <w:b/>
                <w:sz w:val="18"/>
              </w:rPr>
            </w:pPr>
            <w:r>
              <w:rPr>
                <w:rFonts w:ascii="Arial" w:hAnsi="Arial"/>
                <w:b/>
                <w:sz w:val="18"/>
              </w:rPr>
              <w:t>Description</w:t>
            </w:r>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18A4B17E" w14:textId="77777777" w:rsidR="00220706" w:rsidRDefault="00220706">
            <w:pPr>
              <w:keepNext/>
              <w:keepLines/>
              <w:spacing w:after="0"/>
              <w:jc w:val="center"/>
              <w:rPr>
                <w:rFonts w:ascii="Arial" w:hAnsi="Arial"/>
                <w:b/>
                <w:sz w:val="18"/>
              </w:rPr>
            </w:pPr>
            <w:r>
              <w:rPr>
                <w:rFonts w:ascii="Arial" w:hAnsi="Arial"/>
                <w:b/>
                <w:sz w:val="18"/>
              </w:rPr>
              <w:t>SQ</w:t>
            </w:r>
          </w:p>
        </w:tc>
      </w:tr>
      <w:tr w:rsidR="00220706" w14:paraId="7EBDDAE7" w14:textId="77777777" w:rsidTr="00220706">
        <w:trPr>
          <w:jc w:val="center"/>
        </w:trPr>
        <w:tc>
          <w:tcPr>
            <w:tcW w:w="1118" w:type="pct"/>
            <w:tcBorders>
              <w:top w:val="single" w:sz="4" w:space="0" w:color="auto"/>
              <w:left w:val="single" w:sz="6" w:space="0" w:color="000000"/>
              <w:bottom w:val="single" w:sz="4" w:space="0" w:color="auto"/>
              <w:right w:val="single" w:sz="6" w:space="0" w:color="000000"/>
            </w:tcBorders>
            <w:hideMark/>
          </w:tcPr>
          <w:p w14:paraId="26670EE1" w14:textId="77777777" w:rsidR="00220706" w:rsidRDefault="00220706">
            <w:pPr>
              <w:keepNext/>
              <w:keepLines/>
              <w:spacing w:after="0"/>
              <w:rPr>
                <w:rFonts w:ascii="Arial" w:hAnsi="Arial"/>
                <w:sz w:val="18"/>
              </w:rPr>
            </w:pPr>
            <w:r>
              <w:rPr>
                <w:rFonts w:ascii="Arial" w:hAnsi="Arial"/>
                <w:sz w:val="18"/>
              </w:rPr>
              <w:t>none supported</w:t>
            </w:r>
          </w:p>
        </w:tc>
        <w:tc>
          <w:tcPr>
            <w:tcW w:w="1537" w:type="pct"/>
            <w:tcBorders>
              <w:top w:val="single" w:sz="4" w:space="0" w:color="auto"/>
              <w:left w:val="single" w:sz="6" w:space="0" w:color="000000"/>
              <w:bottom w:val="single" w:sz="4" w:space="0" w:color="auto"/>
              <w:right w:val="single" w:sz="6" w:space="0" w:color="000000"/>
            </w:tcBorders>
          </w:tcPr>
          <w:p w14:paraId="5AB28E2D" w14:textId="77777777" w:rsidR="00220706" w:rsidRDefault="00220706">
            <w:pPr>
              <w:keepNext/>
              <w:keepLines/>
              <w:spacing w:after="0"/>
              <w:rPr>
                <w:rFonts w:ascii="Arial" w:hAnsi="Arial"/>
                <w:sz w:val="18"/>
              </w:rPr>
            </w:pPr>
          </w:p>
        </w:tc>
        <w:tc>
          <w:tcPr>
            <w:tcW w:w="2164" w:type="pct"/>
            <w:tcBorders>
              <w:top w:val="single" w:sz="4" w:space="0" w:color="auto"/>
              <w:left w:val="single" w:sz="6" w:space="0" w:color="000000"/>
              <w:bottom w:val="single" w:sz="4" w:space="0" w:color="auto"/>
              <w:right w:val="single" w:sz="6" w:space="0" w:color="000000"/>
            </w:tcBorders>
            <w:vAlign w:val="center"/>
          </w:tcPr>
          <w:p w14:paraId="0F0541C9" w14:textId="77777777" w:rsidR="00220706" w:rsidRDefault="00220706">
            <w:pPr>
              <w:keepNext/>
              <w:keepLines/>
              <w:spacing w:after="0"/>
              <w:rPr>
                <w:rFonts w:ascii="Arial" w:hAnsi="Arial"/>
                <w:sz w:val="18"/>
              </w:rPr>
            </w:pPr>
          </w:p>
        </w:tc>
        <w:tc>
          <w:tcPr>
            <w:tcW w:w="181" w:type="pct"/>
            <w:tcBorders>
              <w:top w:val="single" w:sz="4" w:space="0" w:color="auto"/>
              <w:left w:val="single" w:sz="6" w:space="0" w:color="000000"/>
              <w:bottom w:val="single" w:sz="4" w:space="0" w:color="auto"/>
              <w:right w:val="single" w:sz="6" w:space="0" w:color="000000"/>
            </w:tcBorders>
          </w:tcPr>
          <w:p w14:paraId="57B96754" w14:textId="77777777" w:rsidR="00220706" w:rsidRDefault="00220706">
            <w:pPr>
              <w:keepNext/>
              <w:keepLines/>
              <w:spacing w:after="0"/>
              <w:jc w:val="center"/>
              <w:rPr>
                <w:rFonts w:ascii="Arial" w:hAnsi="Arial"/>
                <w:sz w:val="18"/>
              </w:rPr>
            </w:pPr>
          </w:p>
        </w:tc>
      </w:tr>
    </w:tbl>
    <w:p w14:paraId="5483C481" w14:textId="77777777" w:rsidR="00220706" w:rsidRDefault="00220706" w:rsidP="00220706">
      <w:pPr>
        <w:rPr>
          <w:rFonts w:eastAsia="Times New Roman"/>
          <w:lang w:eastAsia="zh-CN"/>
        </w:rPr>
      </w:pPr>
    </w:p>
    <w:p w14:paraId="5E167AFA" w14:textId="77777777" w:rsidR="00220706" w:rsidRDefault="00220706" w:rsidP="00220706">
      <w:r>
        <w:t>This method shall support the request data structures, the response data structures and response codes specified in the following table.</w:t>
      </w:r>
    </w:p>
    <w:p w14:paraId="1F78BB2A" w14:textId="77777777" w:rsidR="00220706" w:rsidRDefault="00220706" w:rsidP="00220706">
      <w:pPr>
        <w:keepNext/>
        <w:keepLines/>
        <w:spacing w:before="60"/>
        <w:jc w:val="center"/>
        <w:rPr>
          <w:rFonts w:ascii="Arial" w:hAnsi="Arial"/>
          <w:b/>
          <w:lang w:eastAsia="zh-CN"/>
        </w:rPr>
      </w:pPr>
      <w:r>
        <w:rPr>
          <w:rFonts w:ascii="Arial" w:hAnsi="Arial"/>
          <w:b/>
          <w:lang w:eastAsia="zh-CN"/>
        </w:rPr>
        <w:t>Table 12.5.1.3.2.3.3.1-2: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220706" w14:paraId="54563355" w14:textId="77777777" w:rsidTr="00220706">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75B0F4C6" w14:textId="77777777" w:rsidR="00220706" w:rsidRDefault="00220706">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AB4AD0" w14:textId="77777777" w:rsidR="00220706" w:rsidRDefault="00220706">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6661E334" w14:textId="77777777" w:rsidR="00220706" w:rsidRDefault="00220706">
            <w:pPr>
              <w:keepNext/>
              <w:keepLines/>
              <w:spacing w:after="0"/>
              <w:jc w:val="center"/>
              <w:rPr>
                <w:rFonts w:ascii="Arial" w:hAnsi="Arial"/>
                <w:b/>
                <w:sz w:val="18"/>
              </w:rPr>
            </w:pPr>
            <w:r>
              <w:rPr>
                <w:rFonts w:ascii="Arial" w:hAnsi="Arial"/>
                <w:b/>
                <w:sz w:val="18"/>
              </w:rPr>
              <w:t>SQ</w:t>
            </w:r>
          </w:p>
        </w:tc>
      </w:tr>
      <w:tr w:rsidR="00220706" w14:paraId="2492309A" w14:textId="77777777" w:rsidTr="00220706">
        <w:tc>
          <w:tcPr>
            <w:tcW w:w="1728" w:type="pct"/>
            <w:tcBorders>
              <w:top w:val="single" w:sz="4" w:space="0" w:color="auto"/>
              <w:left w:val="single" w:sz="6" w:space="0" w:color="000000"/>
              <w:bottom w:val="single" w:sz="4" w:space="0" w:color="auto"/>
              <w:right w:val="single" w:sz="6" w:space="0" w:color="000000"/>
            </w:tcBorders>
            <w:hideMark/>
          </w:tcPr>
          <w:p w14:paraId="09FC1DDF" w14:textId="77777777" w:rsidR="00220706" w:rsidRDefault="00220706">
            <w:pPr>
              <w:keepNext/>
              <w:keepLines/>
              <w:spacing w:after="0"/>
              <w:rPr>
                <w:rFonts w:ascii="Arial" w:hAnsi="Arial"/>
                <w:sz w:val="18"/>
                <w:szCs w:val="18"/>
                <w:lang w:eastAsia="zh-CN"/>
              </w:rPr>
            </w:pPr>
            <w:r>
              <w:rPr>
                <w:rFonts w:ascii="Arial" w:hAnsi="Arial"/>
                <w:sz w:val="18"/>
              </w:rPr>
              <w:t>array(</w:t>
            </w:r>
            <w:proofErr w:type="spellStart"/>
            <w:r>
              <w:rPr>
                <w:rFonts w:ascii="Arial" w:hAnsi="Arial"/>
                <w:sz w:val="18"/>
              </w:rPr>
              <w:t>streamInfo</w:t>
            </w:r>
            <w:proofErr w:type="spellEnd"/>
            <w:r>
              <w:rPr>
                <w:rFonts w:ascii="Arial" w:hAnsi="Arial"/>
                <w:sz w:val="18"/>
              </w:rPr>
              <w:t>-Type)</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2812AD42" w14:textId="77777777" w:rsidR="00220706" w:rsidRDefault="00220706">
            <w:pPr>
              <w:keepNext/>
              <w:keepLines/>
              <w:spacing w:after="0"/>
              <w:rPr>
                <w:rFonts w:ascii="Arial" w:hAnsi="Arial"/>
                <w:sz w:val="18"/>
              </w:rPr>
            </w:pPr>
            <w:r>
              <w:rPr>
                <w:rFonts w:ascii="Arial" w:hAnsi="Arial"/>
                <w:sz w:val="18"/>
              </w:rPr>
              <w:t>The resource representation of the set of information about streams to be posted.</w:t>
            </w:r>
          </w:p>
        </w:tc>
        <w:tc>
          <w:tcPr>
            <w:tcW w:w="242" w:type="pct"/>
            <w:tcBorders>
              <w:top w:val="single" w:sz="4" w:space="0" w:color="auto"/>
              <w:left w:val="single" w:sz="6" w:space="0" w:color="000000"/>
              <w:bottom w:val="single" w:sz="4" w:space="0" w:color="auto"/>
              <w:right w:val="single" w:sz="6" w:space="0" w:color="000000"/>
            </w:tcBorders>
            <w:hideMark/>
          </w:tcPr>
          <w:p w14:paraId="6F8D8E1F" w14:textId="77777777" w:rsidR="00220706" w:rsidRDefault="00220706">
            <w:pPr>
              <w:keepNext/>
              <w:keepLines/>
              <w:spacing w:after="0"/>
              <w:jc w:val="center"/>
              <w:rPr>
                <w:rFonts w:ascii="Arial" w:hAnsi="Arial"/>
                <w:sz w:val="18"/>
              </w:rPr>
            </w:pPr>
            <w:r>
              <w:rPr>
                <w:rFonts w:ascii="Arial" w:hAnsi="Arial"/>
                <w:sz w:val="18"/>
              </w:rPr>
              <w:t>M</w:t>
            </w:r>
          </w:p>
        </w:tc>
      </w:tr>
    </w:tbl>
    <w:p w14:paraId="175F48CF" w14:textId="77777777" w:rsidR="00220706" w:rsidRDefault="00220706" w:rsidP="00220706">
      <w:pPr>
        <w:rPr>
          <w:rFonts w:eastAsia="Times New Roman"/>
        </w:rPr>
      </w:pPr>
    </w:p>
    <w:p w14:paraId="3D78DDE7" w14:textId="77777777" w:rsidR="00220706" w:rsidRDefault="00220706" w:rsidP="00220706">
      <w:pPr>
        <w:keepNext/>
        <w:keepLines/>
        <w:spacing w:before="60"/>
        <w:jc w:val="center"/>
        <w:rPr>
          <w:rFonts w:ascii="Arial" w:hAnsi="Arial"/>
          <w:b/>
          <w:lang w:eastAsia="zh-CN"/>
        </w:rPr>
      </w:pPr>
      <w:r>
        <w:rPr>
          <w:rFonts w:ascii="Arial" w:hAnsi="Arial"/>
          <w:b/>
          <w:lang w:eastAsia="zh-CN"/>
        </w:rPr>
        <w:t>Table 12.5.1.3.2.3.3.1-3: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220706" w14:paraId="2F0EC36D" w14:textId="77777777" w:rsidTr="00220706">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60E5C34E" w14:textId="77777777" w:rsidR="00220706" w:rsidRDefault="00220706">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69825FC0" w14:textId="77777777" w:rsidR="00220706" w:rsidRDefault="00220706">
            <w:pPr>
              <w:keepNext/>
              <w:keepLines/>
              <w:spacing w:after="0"/>
              <w:jc w:val="center"/>
              <w:rPr>
                <w:rFonts w:ascii="Arial" w:hAnsi="Arial"/>
                <w:b/>
                <w:sz w:val="18"/>
              </w:rPr>
            </w:pPr>
            <w:r>
              <w:rPr>
                <w:rFonts w:ascii="Arial" w:hAnsi="Arial"/>
                <w:b/>
                <w:sz w:val="18"/>
              </w:rPr>
              <w:t>Response</w:t>
            </w:r>
          </w:p>
          <w:p w14:paraId="49A02F7A" w14:textId="77777777" w:rsidR="00220706" w:rsidRDefault="00220706">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214A3649" w14:textId="77777777" w:rsidR="00220706" w:rsidRDefault="0022070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371155A1" w14:textId="77777777" w:rsidR="00220706" w:rsidRDefault="00220706">
            <w:pPr>
              <w:keepNext/>
              <w:keepLines/>
              <w:spacing w:after="0"/>
              <w:jc w:val="center"/>
              <w:rPr>
                <w:rFonts w:ascii="Arial" w:hAnsi="Arial"/>
                <w:b/>
                <w:sz w:val="18"/>
              </w:rPr>
            </w:pPr>
            <w:r>
              <w:rPr>
                <w:rFonts w:ascii="Arial" w:hAnsi="Arial"/>
                <w:b/>
                <w:sz w:val="18"/>
              </w:rPr>
              <w:t>SQ</w:t>
            </w:r>
          </w:p>
        </w:tc>
      </w:tr>
      <w:tr w:rsidR="00220706" w14:paraId="06D9529F" w14:textId="77777777" w:rsidTr="00220706">
        <w:trPr>
          <w:trHeight w:val="465"/>
        </w:trPr>
        <w:tc>
          <w:tcPr>
            <w:tcW w:w="1464" w:type="pct"/>
            <w:vMerge w:val="restart"/>
            <w:tcBorders>
              <w:top w:val="single" w:sz="4" w:space="0" w:color="auto"/>
              <w:left w:val="single" w:sz="6" w:space="0" w:color="000000"/>
              <w:bottom w:val="single" w:sz="6" w:space="0" w:color="000000"/>
              <w:right w:val="single" w:sz="6" w:space="0" w:color="000000"/>
            </w:tcBorders>
            <w:hideMark/>
          </w:tcPr>
          <w:p w14:paraId="646C0071" w14:textId="77777777" w:rsidR="00220706" w:rsidRDefault="00220706">
            <w:pPr>
              <w:keepNext/>
              <w:keepLines/>
              <w:spacing w:after="0"/>
              <w:rPr>
                <w:rFonts w:ascii="Arial" w:hAnsi="Arial"/>
                <w:sz w:val="18"/>
              </w:rPr>
            </w:pPr>
            <w:r>
              <w:rPr>
                <w:rFonts w:ascii="Arial" w:hAnsi="Arial"/>
                <w:sz w:val="18"/>
              </w:rPr>
              <w:t>array(</w:t>
            </w:r>
            <w:proofErr w:type="spellStart"/>
            <w:r>
              <w:rPr>
                <w:rFonts w:ascii="Arial" w:hAnsi="Arial"/>
                <w:sz w:val="18"/>
              </w:rPr>
              <w:t>streamInfo</w:t>
            </w:r>
            <w:proofErr w:type="spellEnd"/>
            <w:r>
              <w:rPr>
                <w:rFonts w:ascii="Arial" w:hAnsi="Arial"/>
                <w:sz w:val="18"/>
              </w:rPr>
              <w:t>-Type)</w:t>
            </w:r>
          </w:p>
        </w:tc>
        <w:tc>
          <w:tcPr>
            <w:tcW w:w="636" w:type="pct"/>
            <w:tcBorders>
              <w:top w:val="single" w:sz="4" w:space="0" w:color="auto"/>
              <w:left w:val="single" w:sz="6" w:space="0" w:color="000000"/>
              <w:bottom w:val="nil"/>
              <w:right w:val="single" w:sz="6" w:space="0" w:color="000000"/>
            </w:tcBorders>
            <w:hideMark/>
          </w:tcPr>
          <w:p w14:paraId="1E59D2B5" w14:textId="77777777" w:rsidR="00220706" w:rsidRDefault="00220706">
            <w:pPr>
              <w:keepNext/>
              <w:keepLines/>
              <w:spacing w:after="0"/>
              <w:rPr>
                <w:rFonts w:ascii="Arial" w:hAnsi="Arial"/>
                <w:sz w:val="18"/>
              </w:rPr>
            </w:pPr>
            <w:r>
              <w:rPr>
                <w:rFonts w:ascii="Arial" w:hAnsi="Arial"/>
                <w:sz w:val="18"/>
              </w:rPr>
              <w:t>201 Posted</w:t>
            </w:r>
          </w:p>
        </w:tc>
        <w:tc>
          <w:tcPr>
            <w:tcW w:w="2697" w:type="pct"/>
            <w:tcBorders>
              <w:top w:val="single" w:sz="4" w:space="0" w:color="auto"/>
              <w:left w:val="single" w:sz="6" w:space="0" w:color="000000"/>
              <w:bottom w:val="nil"/>
              <w:right w:val="single" w:sz="6" w:space="0" w:color="000000"/>
            </w:tcBorders>
            <w:hideMark/>
          </w:tcPr>
          <w:p w14:paraId="76F5338E" w14:textId="77777777" w:rsidR="00220706" w:rsidRDefault="00220706">
            <w:pPr>
              <w:keepNext/>
              <w:keepLines/>
              <w:spacing w:after="0"/>
              <w:rPr>
                <w:rFonts w:ascii="Arial" w:hAnsi="Arial"/>
                <w:sz w:val="18"/>
              </w:rPr>
            </w:pPr>
            <w:r>
              <w:rPr>
                <w:rFonts w:ascii="Arial" w:hAnsi="Arial"/>
                <w:sz w:val="18"/>
              </w:rPr>
              <w:t>In case of success the representation of the posted information about streams is returned.</w:t>
            </w:r>
          </w:p>
        </w:tc>
        <w:tc>
          <w:tcPr>
            <w:tcW w:w="203" w:type="pct"/>
            <w:tcBorders>
              <w:top w:val="single" w:sz="4" w:space="0" w:color="auto"/>
              <w:left w:val="single" w:sz="6" w:space="0" w:color="000000"/>
              <w:bottom w:val="nil"/>
              <w:right w:val="single" w:sz="6" w:space="0" w:color="000000"/>
            </w:tcBorders>
            <w:hideMark/>
          </w:tcPr>
          <w:p w14:paraId="37C7CB91" w14:textId="77777777" w:rsidR="00220706" w:rsidRDefault="00220706">
            <w:pPr>
              <w:keepNext/>
              <w:keepLines/>
              <w:spacing w:after="0"/>
              <w:jc w:val="center"/>
              <w:rPr>
                <w:rFonts w:ascii="Arial" w:hAnsi="Arial"/>
                <w:sz w:val="18"/>
              </w:rPr>
            </w:pPr>
            <w:r>
              <w:rPr>
                <w:rFonts w:ascii="Arial" w:hAnsi="Arial"/>
                <w:sz w:val="18"/>
              </w:rPr>
              <w:t>M</w:t>
            </w:r>
          </w:p>
        </w:tc>
      </w:tr>
      <w:tr w:rsidR="00220706" w14:paraId="30D01355" w14:textId="77777777" w:rsidTr="00220706">
        <w:trPr>
          <w:trHeight w:val="465"/>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5A43422D" w14:textId="77777777" w:rsidR="00220706" w:rsidRDefault="00220706">
            <w:pPr>
              <w:spacing w:after="0"/>
              <w:rPr>
                <w:rFonts w:ascii="Arial" w:eastAsia="Times New Roman" w:hAnsi="Arial"/>
                <w:sz w:val="18"/>
              </w:rPr>
            </w:pPr>
          </w:p>
        </w:tc>
        <w:tc>
          <w:tcPr>
            <w:tcW w:w="636" w:type="pct"/>
            <w:tcBorders>
              <w:top w:val="single" w:sz="4" w:space="0" w:color="auto"/>
              <w:left w:val="single" w:sz="6" w:space="0" w:color="000000"/>
              <w:bottom w:val="nil"/>
              <w:right w:val="single" w:sz="6" w:space="0" w:color="000000"/>
            </w:tcBorders>
            <w:hideMark/>
          </w:tcPr>
          <w:p w14:paraId="614E9CD3" w14:textId="77777777" w:rsidR="00220706" w:rsidRDefault="00220706">
            <w:pPr>
              <w:keepNext/>
              <w:keepLines/>
              <w:spacing w:after="0"/>
              <w:rPr>
                <w:rFonts w:ascii="Arial" w:hAnsi="Arial"/>
                <w:sz w:val="18"/>
              </w:rPr>
            </w:pPr>
            <w:r>
              <w:rPr>
                <w:rFonts w:ascii="Arial" w:hAnsi="Arial"/>
                <w:sz w:val="18"/>
              </w:rPr>
              <w:t>202 Partially posted</w:t>
            </w:r>
          </w:p>
        </w:tc>
        <w:tc>
          <w:tcPr>
            <w:tcW w:w="2697" w:type="pct"/>
            <w:tcBorders>
              <w:top w:val="single" w:sz="4" w:space="0" w:color="auto"/>
              <w:left w:val="single" w:sz="6" w:space="0" w:color="000000"/>
              <w:bottom w:val="nil"/>
              <w:right w:val="single" w:sz="6" w:space="0" w:color="000000"/>
            </w:tcBorders>
            <w:hideMark/>
          </w:tcPr>
          <w:p w14:paraId="1FE33ABF" w14:textId="77777777" w:rsidR="00220706" w:rsidRDefault="00220706">
            <w:pPr>
              <w:keepNext/>
              <w:keepLines/>
              <w:spacing w:after="0"/>
              <w:rPr>
                <w:rFonts w:ascii="Arial" w:hAnsi="Arial"/>
                <w:sz w:val="18"/>
              </w:rPr>
            </w:pPr>
            <w:r>
              <w:rPr>
                <w:rFonts w:ascii="Arial" w:hAnsi="Arial"/>
                <w:sz w:val="18"/>
              </w:rPr>
              <w:t>In case of partial success the representation of the posted information about streams is returned.</w:t>
            </w:r>
          </w:p>
        </w:tc>
        <w:tc>
          <w:tcPr>
            <w:tcW w:w="203" w:type="pct"/>
            <w:tcBorders>
              <w:top w:val="single" w:sz="4" w:space="0" w:color="auto"/>
              <w:left w:val="single" w:sz="6" w:space="0" w:color="000000"/>
              <w:bottom w:val="nil"/>
              <w:right w:val="single" w:sz="6" w:space="0" w:color="000000"/>
            </w:tcBorders>
            <w:hideMark/>
          </w:tcPr>
          <w:p w14:paraId="6B518108" w14:textId="77777777" w:rsidR="00220706" w:rsidRDefault="00220706">
            <w:pPr>
              <w:keepNext/>
              <w:keepLines/>
              <w:spacing w:after="0"/>
              <w:jc w:val="center"/>
              <w:rPr>
                <w:rFonts w:ascii="Arial" w:hAnsi="Arial"/>
                <w:sz w:val="18"/>
              </w:rPr>
            </w:pPr>
            <w:r>
              <w:rPr>
                <w:rFonts w:ascii="Arial" w:hAnsi="Arial"/>
                <w:sz w:val="18"/>
              </w:rPr>
              <w:t>M</w:t>
            </w:r>
          </w:p>
        </w:tc>
      </w:tr>
      <w:tr w:rsidR="00220706" w14:paraId="1F465AA5" w14:textId="77777777" w:rsidTr="00220706">
        <w:tc>
          <w:tcPr>
            <w:tcW w:w="1464" w:type="pct"/>
            <w:tcBorders>
              <w:top w:val="single" w:sz="4" w:space="0" w:color="auto"/>
              <w:left w:val="single" w:sz="6" w:space="0" w:color="000000"/>
              <w:bottom w:val="single" w:sz="4" w:space="0" w:color="auto"/>
              <w:right w:val="single" w:sz="6" w:space="0" w:color="000000"/>
            </w:tcBorders>
            <w:hideMark/>
          </w:tcPr>
          <w:p w14:paraId="39826E6F" w14:textId="77777777" w:rsidR="00220706" w:rsidRDefault="00220706">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636" w:type="pct"/>
            <w:tcBorders>
              <w:top w:val="single" w:sz="4" w:space="0" w:color="auto"/>
              <w:left w:val="single" w:sz="6" w:space="0" w:color="000000"/>
              <w:bottom w:val="single" w:sz="4" w:space="0" w:color="auto"/>
              <w:right w:val="single" w:sz="6" w:space="0" w:color="000000"/>
            </w:tcBorders>
            <w:hideMark/>
          </w:tcPr>
          <w:p w14:paraId="5BD367E6" w14:textId="77777777" w:rsidR="00220706" w:rsidRDefault="00220706">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5845B8A5" w14:textId="77777777" w:rsidR="00220706" w:rsidRDefault="0022070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05C986D5" w14:textId="77777777" w:rsidR="00220706" w:rsidRDefault="00220706">
            <w:pPr>
              <w:keepNext/>
              <w:keepLines/>
              <w:spacing w:after="0"/>
              <w:jc w:val="center"/>
              <w:rPr>
                <w:rFonts w:ascii="Arial" w:hAnsi="Arial"/>
                <w:sz w:val="18"/>
              </w:rPr>
            </w:pPr>
            <w:r>
              <w:rPr>
                <w:rFonts w:ascii="Arial" w:hAnsi="Arial"/>
                <w:sz w:val="18"/>
              </w:rPr>
              <w:t>M</w:t>
            </w:r>
          </w:p>
        </w:tc>
      </w:tr>
    </w:tbl>
    <w:p w14:paraId="6910276F" w14:textId="77777777" w:rsidR="00220706" w:rsidRDefault="00220706" w:rsidP="00220706">
      <w:pPr>
        <w:rPr>
          <w:rFonts w:eastAsia="Times New Roman"/>
          <w:lang w:eastAsia="de-DE"/>
        </w:rPr>
      </w:pPr>
    </w:p>
    <w:p w14:paraId="2BC5AFB5" w14:textId="77777777" w:rsidR="00220706" w:rsidRDefault="00220706" w:rsidP="00220706">
      <w:pPr>
        <w:pStyle w:val="H6"/>
        <w:rPr>
          <w:lang w:eastAsia="de-DE"/>
        </w:rPr>
      </w:pPr>
      <w:r>
        <w:rPr>
          <w:lang w:eastAsia="de-DE"/>
        </w:rPr>
        <w:t>12.5.1.3.2.3.3.2</w:t>
      </w:r>
      <w:r>
        <w:rPr>
          <w:lang w:eastAsia="de-DE"/>
        </w:rPr>
        <w:tab/>
        <w:t>HTTP DELETE</w:t>
      </w:r>
    </w:p>
    <w:p w14:paraId="59F2792F" w14:textId="77777777" w:rsidR="00220706" w:rsidRDefault="00220706" w:rsidP="00220706">
      <w:r>
        <w:t>This method shall support the URI query parameters specified in the following table.</w:t>
      </w:r>
    </w:p>
    <w:p w14:paraId="461FF663" w14:textId="77777777" w:rsidR="00220706" w:rsidRDefault="00220706" w:rsidP="00220706">
      <w:pPr>
        <w:pStyle w:val="TH"/>
        <w:rPr>
          <w:lang w:eastAsia="zh-CN"/>
        </w:rPr>
      </w:pPr>
      <w:r>
        <w:rPr>
          <w:lang w:eastAsia="zh-CN"/>
        </w:rPr>
        <w:t xml:space="preserve">Table </w:t>
      </w:r>
      <w:r>
        <w:rPr>
          <w:lang w:eastAsia="de-DE"/>
        </w:rPr>
        <w:t>12.5.1.3.2.3.3.2</w:t>
      </w:r>
      <w:r>
        <w:rPr>
          <w:lang w:eastAsia="zh-CN"/>
        </w:rPr>
        <w:t>-1: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6"/>
        <w:gridCol w:w="2943"/>
        <w:gridCol w:w="4153"/>
        <w:gridCol w:w="397"/>
      </w:tblGrid>
      <w:tr w:rsidR="00220706" w14:paraId="2BB7DB16" w14:textId="77777777" w:rsidTr="00220706">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533C0689" w14:textId="77777777" w:rsidR="00220706" w:rsidRDefault="00220706">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40D3960D" w14:textId="77777777" w:rsidR="00220706" w:rsidRDefault="00220706">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05A3A" w14:textId="77777777" w:rsidR="00220706" w:rsidRDefault="0022070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A020CF5" w14:textId="77777777" w:rsidR="00220706" w:rsidRDefault="00220706">
            <w:pPr>
              <w:keepNext/>
              <w:keepLines/>
              <w:spacing w:after="0"/>
              <w:jc w:val="center"/>
              <w:rPr>
                <w:rFonts w:ascii="Arial" w:hAnsi="Arial"/>
                <w:b/>
                <w:sz w:val="18"/>
              </w:rPr>
            </w:pPr>
            <w:r>
              <w:rPr>
                <w:rFonts w:ascii="Arial" w:hAnsi="Arial"/>
                <w:b/>
                <w:sz w:val="18"/>
              </w:rPr>
              <w:t>SQ</w:t>
            </w:r>
          </w:p>
        </w:tc>
      </w:tr>
      <w:tr w:rsidR="00220706" w14:paraId="34B4E826" w14:textId="77777777" w:rsidTr="00220706">
        <w:trPr>
          <w:jc w:val="center"/>
        </w:trPr>
        <w:tc>
          <w:tcPr>
            <w:tcW w:w="1110" w:type="pct"/>
            <w:tcBorders>
              <w:top w:val="single" w:sz="4" w:space="0" w:color="auto"/>
              <w:left w:val="single" w:sz="6" w:space="0" w:color="000000"/>
              <w:bottom w:val="single" w:sz="4" w:space="0" w:color="auto"/>
              <w:right w:val="single" w:sz="6" w:space="0" w:color="000000"/>
            </w:tcBorders>
            <w:hideMark/>
          </w:tcPr>
          <w:p w14:paraId="475CAACA" w14:textId="77777777" w:rsidR="00220706" w:rsidRDefault="00220706">
            <w:pPr>
              <w:keepNext/>
              <w:keepLines/>
              <w:spacing w:after="0"/>
              <w:rPr>
                <w:rFonts w:ascii="Arial" w:hAnsi="Arial"/>
                <w:sz w:val="18"/>
              </w:rPr>
            </w:pPr>
            <w:proofErr w:type="spellStart"/>
            <w:r>
              <w:rPr>
                <w:rFonts w:ascii="Arial" w:hAnsi="Arial"/>
                <w:sz w:val="18"/>
              </w:rPr>
              <w:t>streamIdList</w:t>
            </w:r>
            <w:proofErr w:type="spellEnd"/>
          </w:p>
        </w:tc>
        <w:tc>
          <w:tcPr>
            <w:tcW w:w="1529" w:type="pct"/>
            <w:tcBorders>
              <w:top w:val="single" w:sz="4" w:space="0" w:color="auto"/>
              <w:left w:val="single" w:sz="6" w:space="0" w:color="000000"/>
              <w:bottom w:val="single" w:sz="4" w:space="0" w:color="auto"/>
              <w:right w:val="single" w:sz="6" w:space="0" w:color="000000"/>
            </w:tcBorders>
            <w:hideMark/>
          </w:tcPr>
          <w:p w14:paraId="4910F261" w14:textId="77777777" w:rsidR="00220706" w:rsidRDefault="00220706">
            <w:pPr>
              <w:keepNext/>
              <w:keepLines/>
              <w:spacing w:after="0"/>
              <w:rPr>
                <w:rFonts w:ascii="Arial" w:hAnsi="Arial"/>
                <w:sz w:val="18"/>
              </w:rPr>
            </w:pPr>
            <w:r>
              <w:rPr>
                <w:rFonts w:ascii="Arial" w:hAnsi="Arial"/>
                <w:sz w:val="18"/>
              </w:rPr>
              <w:t>array(</w:t>
            </w:r>
            <w:proofErr w:type="spellStart"/>
            <w:r>
              <w:rPr>
                <w:rFonts w:ascii="Arial" w:hAnsi="Arial"/>
                <w:sz w:val="18"/>
              </w:rPr>
              <w:t>streamId</w:t>
            </w:r>
            <w:proofErr w:type="spellEnd"/>
            <w:r>
              <w:rPr>
                <w:rFonts w:ascii="Arial" w:hAnsi="Arial"/>
                <w:sz w:val="18"/>
              </w:rPr>
              <w:t>-Type)</w:t>
            </w:r>
          </w:p>
        </w:tc>
        <w:tc>
          <w:tcPr>
            <w:tcW w:w="2157" w:type="pct"/>
            <w:tcBorders>
              <w:top w:val="single" w:sz="4" w:space="0" w:color="auto"/>
              <w:left w:val="single" w:sz="6" w:space="0" w:color="000000"/>
              <w:bottom w:val="single" w:sz="4" w:space="0" w:color="auto"/>
              <w:right w:val="single" w:sz="6" w:space="0" w:color="000000"/>
            </w:tcBorders>
            <w:vAlign w:val="center"/>
            <w:hideMark/>
          </w:tcPr>
          <w:p w14:paraId="2A2F5BC4" w14:textId="77777777" w:rsidR="00220706" w:rsidRDefault="00220706">
            <w:pPr>
              <w:keepNext/>
              <w:keepLines/>
              <w:spacing w:after="0"/>
              <w:rPr>
                <w:rFonts w:ascii="Arial" w:hAnsi="Arial"/>
                <w:sz w:val="18"/>
              </w:rPr>
            </w:pPr>
            <w:r>
              <w:rPr>
                <w:rFonts w:ascii="Arial" w:hAnsi="Arial"/>
                <w:sz w:val="18"/>
              </w:rPr>
              <w:t xml:space="preserve">The list of </w:t>
            </w:r>
            <w:proofErr w:type="spellStart"/>
            <w:r>
              <w:rPr>
                <w:rFonts w:ascii="Arial" w:hAnsi="Arial"/>
                <w:sz w:val="18"/>
              </w:rPr>
              <w:t>streamId</w:t>
            </w:r>
            <w:proofErr w:type="spellEnd"/>
            <w:r>
              <w:rPr>
                <w:rFonts w:ascii="Arial" w:hAnsi="Arial"/>
                <w:sz w:val="18"/>
              </w:rPr>
              <w:t xml:space="preserve"> for the stream(s) to be deleted.</w:t>
            </w:r>
          </w:p>
        </w:tc>
        <w:tc>
          <w:tcPr>
            <w:tcW w:w="203" w:type="pct"/>
            <w:tcBorders>
              <w:top w:val="single" w:sz="4" w:space="0" w:color="auto"/>
              <w:left w:val="single" w:sz="6" w:space="0" w:color="000000"/>
              <w:bottom w:val="single" w:sz="4" w:space="0" w:color="auto"/>
              <w:right w:val="single" w:sz="6" w:space="0" w:color="000000"/>
            </w:tcBorders>
            <w:hideMark/>
          </w:tcPr>
          <w:p w14:paraId="75E03096" w14:textId="77777777" w:rsidR="00220706" w:rsidRDefault="00220706">
            <w:pPr>
              <w:keepNext/>
              <w:keepLines/>
              <w:spacing w:after="0"/>
              <w:jc w:val="center"/>
              <w:rPr>
                <w:rFonts w:ascii="Arial" w:hAnsi="Arial"/>
                <w:sz w:val="18"/>
              </w:rPr>
            </w:pPr>
            <w:r>
              <w:rPr>
                <w:rFonts w:ascii="Arial" w:hAnsi="Arial"/>
                <w:sz w:val="18"/>
              </w:rPr>
              <w:t>M</w:t>
            </w:r>
          </w:p>
        </w:tc>
      </w:tr>
    </w:tbl>
    <w:p w14:paraId="1B3AC4CF" w14:textId="77777777" w:rsidR="00220706" w:rsidRDefault="00220706" w:rsidP="00220706">
      <w:pPr>
        <w:rPr>
          <w:rFonts w:eastAsia="Times New Roman"/>
          <w:lang w:eastAsia="zh-CN"/>
        </w:rPr>
      </w:pPr>
    </w:p>
    <w:p w14:paraId="389D0C38" w14:textId="77777777" w:rsidR="00220706" w:rsidRDefault="00220706" w:rsidP="00220706">
      <w:r>
        <w:t>This method shall support the request data structures, the response data structures and response codes specified in the following table.</w:t>
      </w:r>
    </w:p>
    <w:p w14:paraId="7BEAA412" w14:textId="77777777" w:rsidR="00220706" w:rsidRDefault="00220706" w:rsidP="00220706">
      <w:pPr>
        <w:pStyle w:val="TH"/>
        <w:rPr>
          <w:lang w:eastAsia="zh-CN"/>
        </w:rPr>
      </w:pPr>
      <w:r>
        <w:rPr>
          <w:lang w:eastAsia="zh-CN"/>
        </w:rPr>
        <w:lastRenderedPageBreak/>
        <w:t xml:space="preserve">Table </w:t>
      </w:r>
      <w:r>
        <w:rPr>
          <w:lang w:eastAsia="de-DE"/>
        </w:rPr>
        <w:t>12.5.1.3.2.3.3.2</w:t>
      </w:r>
      <w:r>
        <w:rPr>
          <w:lang w:eastAsia="zh-CN"/>
        </w:rPr>
        <w:t>: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220706" w14:paraId="3BC3D86E" w14:textId="77777777" w:rsidTr="00220706">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73A53DAC" w14:textId="77777777" w:rsidR="00220706" w:rsidRDefault="00220706">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BE87F" w14:textId="77777777" w:rsidR="00220706" w:rsidRDefault="00220706">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0653111A" w14:textId="77777777" w:rsidR="00220706" w:rsidRDefault="00220706">
            <w:pPr>
              <w:keepNext/>
              <w:keepLines/>
              <w:spacing w:after="0"/>
              <w:jc w:val="center"/>
              <w:rPr>
                <w:rFonts w:ascii="Arial" w:hAnsi="Arial"/>
                <w:b/>
                <w:sz w:val="18"/>
              </w:rPr>
            </w:pPr>
            <w:r>
              <w:rPr>
                <w:rFonts w:ascii="Arial" w:hAnsi="Arial"/>
                <w:b/>
                <w:sz w:val="18"/>
              </w:rPr>
              <w:t>SQ</w:t>
            </w:r>
          </w:p>
        </w:tc>
      </w:tr>
      <w:tr w:rsidR="00220706" w14:paraId="687AA496" w14:textId="77777777" w:rsidTr="00220706">
        <w:tc>
          <w:tcPr>
            <w:tcW w:w="1728" w:type="pct"/>
            <w:tcBorders>
              <w:top w:val="single" w:sz="4" w:space="0" w:color="auto"/>
              <w:left w:val="single" w:sz="6" w:space="0" w:color="000000"/>
              <w:bottom w:val="single" w:sz="4" w:space="0" w:color="auto"/>
              <w:right w:val="single" w:sz="6" w:space="0" w:color="000000"/>
            </w:tcBorders>
            <w:hideMark/>
          </w:tcPr>
          <w:p w14:paraId="6352C076" w14:textId="77777777" w:rsidR="00220706" w:rsidRDefault="00220706">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78AE5A29" w14:textId="77777777" w:rsidR="00220706" w:rsidRDefault="00220706">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53C5DB4B" w14:textId="77777777" w:rsidR="00220706" w:rsidRDefault="00220706">
            <w:pPr>
              <w:keepNext/>
              <w:keepLines/>
              <w:spacing w:after="0"/>
              <w:jc w:val="center"/>
              <w:rPr>
                <w:rFonts w:ascii="Arial" w:hAnsi="Arial"/>
                <w:sz w:val="18"/>
              </w:rPr>
            </w:pPr>
            <w:r>
              <w:rPr>
                <w:rFonts w:ascii="Arial" w:hAnsi="Arial"/>
                <w:sz w:val="18"/>
              </w:rPr>
              <w:t>n/a</w:t>
            </w:r>
          </w:p>
        </w:tc>
      </w:tr>
    </w:tbl>
    <w:p w14:paraId="4408EE40" w14:textId="77777777" w:rsidR="00220706" w:rsidRDefault="00220706" w:rsidP="00220706">
      <w:pPr>
        <w:rPr>
          <w:rFonts w:eastAsia="Times New Roman"/>
        </w:rPr>
      </w:pPr>
    </w:p>
    <w:p w14:paraId="25A8EC56" w14:textId="77777777" w:rsidR="00220706" w:rsidRDefault="00220706" w:rsidP="00220706">
      <w:pPr>
        <w:pStyle w:val="TH"/>
        <w:rPr>
          <w:lang w:eastAsia="zh-CN"/>
        </w:rPr>
      </w:pPr>
      <w:r>
        <w:rPr>
          <w:lang w:eastAsia="zh-CN"/>
        </w:rPr>
        <w:t xml:space="preserve">Table </w:t>
      </w:r>
      <w:r>
        <w:rPr>
          <w:lang w:eastAsia="de-DE"/>
        </w:rPr>
        <w:t>12.5.1.3.2.3.3.2</w:t>
      </w:r>
      <w:r>
        <w:rPr>
          <w:lang w:eastAsia="zh-CN"/>
        </w:rP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220706" w14:paraId="1FB6B42D" w14:textId="77777777" w:rsidTr="00220706">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5C7F65F9" w14:textId="77777777" w:rsidR="00220706" w:rsidRDefault="00220706">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1E77ED48" w14:textId="77777777" w:rsidR="00220706" w:rsidRDefault="00220706">
            <w:pPr>
              <w:keepNext/>
              <w:keepLines/>
              <w:spacing w:after="0"/>
              <w:jc w:val="center"/>
              <w:rPr>
                <w:rFonts w:ascii="Arial" w:hAnsi="Arial"/>
                <w:b/>
                <w:sz w:val="18"/>
              </w:rPr>
            </w:pPr>
            <w:r>
              <w:rPr>
                <w:rFonts w:ascii="Arial" w:hAnsi="Arial"/>
                <w:b/>
                <w:sz w:val="18"/>
              </w:rPr>
              <w:t>Response</w:t>
            </w:r>
          </w:p>
          <w:p w14:paraId="79D6A53D" w14:textId="77777777" w:rsidR="00220706" w:rsidRDefault="00220706">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3A8E1D4E" w14:textId="77777777" w:rsidR="00220706" w:rsidRDefault="0022070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790714D2" w14:textId="77777777" w:rsidR="00220706" w:rsidRDefault="00220706">
            <w:pPr>
              <w:keepNext/>
              <w:keepLines/>
              <w:spacing w:after="0"/>
              <w:jc w:val="center"/>
              <w:rPr>
                <w:rFonts w:ascii="Arial" w:hAnsi="Arial"/>
                <w:b/>
                <w:sz w:val="18"/>
              </w:rPr>
            </w:pPr>
            <w:r>
              <w:rPr>
                <w:rFonts w:ascii="Arial" w:hAnsi="Arial"/>
                <w:b/>
                <w:sz w:val="18"/>
              </w:rPr>
              <w:t>SQ</w:t>
            </w:r>
          </w:p>
        </w:tc>
      </w:tr>
      <w:tr w:rsidR="00220706" w14:paraId="2344DAE9" w14:textId="77777777" w:rsidTr="00220706">
        <w:trPr>
          <w:trHeight w:val="192"/>
        </w:trPr>
        <w:tc>
          <w:tcPr>
            <w:tcW w:w="1464" w:type="pct"/>
            <w:tcBorders>
              <w:top w:val="single" w:sz="4" w:space="0" w:color="auto"/>
              <w:left w:val="single" w:sz="6" w:space="0" w:color="000000"/>
              <w:bottom w:val="single" w:sz="6" w:space="0" w:color="000000"/>
              <w:right w:val="single" w:sz="6" w:space="0" w:color="000000"/>
            </w:tcBorders>
            <w:hideMark/>
          </w:tcPr>
          <w:p w14:paraId="3F2AEDCD" w14:textId="77777777" w:rsidR="00220706" w:rsidRDefault="00220706">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nil"/>
              <w:right w:val="single" w:sz="6" w:space="0" w:color="000000"/>
            </w:tcBorders>
            <w:hideMark/>
          </w:tcPr>
          <w:p w14:paraId="6CF1A7F0" w14:textId="77777777" w:rsidR="00220706" w:rsidRDefault="00220706">
            <w:pPr>
              <w:keepNext/>
              <w:keepLines/>
              <w:spacing w:after="0"/>
              <w:rPr>
                <w:rFonts w:ascii="Arial" w:hAnsi="Arial"/>
                <w:sz w:val="18"/>
              </w:rPr>
            </w:pPr>
            <w:r>
              <w:rPr>
                <w:rFonts w:ascii="Arial" w:hAnsi="Arial"/>
                <w:sz w:val="18"/>
              </w:rPr>
              <w:t>204 No Content</w:t>
            </w:r>
          </w:p>
        </w:tc>
        <w:tc>
          <w:tcPr>
            <w:tcW w:w="2697" w:type="pct"/>
            <w:tcBorders>
              <w:top w:val="single" w:sz="4" w:space="0" w:color="auto"/>
              <w:left w:val="single" w:sz="6" w:space="0" w:color="000000"/>
              <w:bottom w:val="nil"/>
              <w:right w:val="single" w:sz="6" w:space="0" w:color="000000"/>
            </w:tcBorders>
            <w:hideMark/>
          </w:tcPr>
          <w:p w14:paraId="0DC4938F" w14:textId="77777777" w:rsidR="00220706" w:rsidRDefault="00220706">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bottom w:val="nil"/>
              <w:right w:val="single" w:sz="6" w:space="0" w:color="000000"/>
            </w:tcBorders>
            <w:hideMark/>
          </w:tcPr>
          <w:p w14:paraId="495D81AE" w14:textId="77777777" w:rsidR="00220706" w:rsidRDefault="00220706">
            <w:pPr>
              <w:keepNext/>
              <w:keepLines/>
              <w:spacing w:after="0"/>
              <w:jc w:val="center"/>
              <w:rPr>
                <w:rFonts w:ascii="Arial" w:hAnsi="Arial"/>
                <w:sz w:val="18"/>
              </w:rPr>
            </w:pPr>
            <w:r>
              <w:rPr>
                <w:rFonts w:ascii="Arial" w:hAnsi="Arial"/>
                <w:sz w:val="18"/>
              </w:rPr>
              <w:t>M</w:t>
            </w:r>
          </w:p>
        </w:tc>
      </w:tr>
      <w:tr w:rsidR="00220706" w14:paraId="4C235CFD" w14:textId="77777777" w:rsidTr="00220706">
        <w:tc>
          <w:tcPr>
            <w:tcW w:w="1464" w:type="pct"/>
            <w:tcBorders>
              <w:top w:val="single" w:sz="4" w:space="0" w:color="auto"/>
              <w:left w:val="single" w:sz="6" w:space="0" w:color="000000"/>
              <w:bottom w:val="single" w:sz="4" w:space="0" w:color="auto"/>
              <w:right w:val="single" w:sz="6" w:space="0" w:color="000000"/>
            </w:tcBorders>
            <w:hideMark/>
          </w:tcPr>
          <w:p w14:paraId="238EE94C" w14:textId="77777777" w:rsidR="00220706" w:rsidRDefault="00220706">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636" w:type="pct"/>
            <w:tcBorders>
              <w:top w:val="single" w:sz="4" w:space="0" w:color="auto"/>
              <w:left w:val="single" w:sz="6" w:space="0" w:color="000000"/>
              <w:bottom w:val="single" w:sz="4" w:space="0" w:color="auto"/>
              <w:right w:val="single" w:sz="6" w:space="0" w:color="000000"/>
            </w:tcBorders>
            <w:hideMark/>
          </w:tcPr>
          <w:p w14:paraId="3C98DB7B" w14:textId="77777777" w:rsidR="00220706" w:rsidRDefault="00220706">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4F28D37A" w14:textId="77777777" w:rsidR="00220706" w:rsidRDefault="0022070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6C45C855" w14:textId="77777777" w:rsidR="00220706" w:rsidRDefault="00220706">
            <w:pPr>
              <w:keepNext/>
              <w:keepLines/>
              <w:spacing w:after="0"/>
              <w:jc w:val="center"/>
              <w:rPr>
                <w:rFonts w:ascii="Arial" w:hAnsi="Arial"/>
                <w:sz w:val="18"/>
              </w:rPr>
            </w:pPr>
            <w:r>
              <w:rPr>
                <w:rFonts w:ascii="Arial" w:hAnsi="Arial"/>
                <w:sz w:val="18"/>
              </w:rPr>
              <w:t>M</w:t>
            </w:r>
          </w:p>
        </w:tc>
      </w:tr>
    </w:tbl>
    <w:p w14:paraId="03B33659" w14:textId="77777777" w:rsidR="00220706" w:rsidRDefault="00220706" w:rsidP="00220706">
      <w:pPr>
        <w:rPr>
          <w:rFonts w:eastAsia="Times New Roman"/>
          <w:lang w:eastAsia="de-DE"/>
        </w:rPr>
      </w:pPr>
    </w:p>
    <w:p w14:paraId="0D389F0B" w14:textId="77777777" w:rsidR="00220706" w:rsidRDefault="00220706" w:rsidP="00220706">
      <w:pPr>
        <w:pStyle w:val="H6"/>
        <w:rPr>
          <w:lang w:eastAsia="de-DE"/>
        </w:rPr>
      </w:pPr>
      <w:r>
        <w:rPr>
          <w:lang w:eastAsia="de-DE"/>
        </w:rPr>
        <w:t>12.5.1.3.2.3.3.3</w:t>
      </w:r>
      <w:r>
        <w:rPr>
          <w:lang w:eastAsia="de-DE"/>
        </w:rPr>
        <w:tab/>
        <w:t>HTTP GET</w:t>
      </w:r>
    </w:p>
    <w:p w14:paraId="503A3100" w14:textId="77777777" w:rsidR="00220706" w:rsidRDefault="00220706" w:rsidP="00220706">
      <w:r>
        <w:t>This method shall support the URI query parameters specified in the following table.</w:t>
      </w:r>
    </w:p>
    <w:p w14:paraId="6376BC31" w14:textId="77777777" w:rsidR="00220706" w:rsidRDefault="00220706" w:rsidP="00220706">
      <w:pPr>
        <w:pStyle w:val="TH"/>
        <w:rPr>
          <w:lang w:eastAsia="zh-CN"/>
        </w:rPr>
      </w:pPr>
      <w:r>
        <w:rPr>
          <w:lang w:eastAsia="zh-CN"/>
        </w:rPr>
        <w:t xml:space="preserve">Table </w:t>
      </w:r>
      <w:r>
        <w:rPr>
          <w:lang w:eastAsia="de-DE"/>
        </w:rPr>
        <w:t>12.5.1.3.2.3.3.3</w:t>
      </w:r>
      <w:r>
        <w:rPr>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6"/>
        <w:gridCol w:w="2943"/>
        <w:gridCol w:w="4153"/>
        <w:gridCol w:w="397"/>
      </w:tblGrid>
      <w:tr w:rsidR="00220706" w14:paraId="2BB7AA41" w14:textId="77777777" w:rsidTr="00220706">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5D1E92EB" w14:textId="77777777" w:rsidR="00220706" w:rsidRDefault="00220706">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78F72985" w14:textId="77777777" w:rsidR="00220706" w:rsidRDefault="00220706">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0BF97" w14:textId="77777777" w:rsidR="00220706" w:rsidRDefault="0022070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60C2C976" w14:textId="77777777" w:rsidR="00220706" w:rsidRDefault="00220706">
            <w:pPr>
              <w:keepNext/>
              <w:keepLines/>
              <w:spacing w:after="0"/>
              <w:jc w:val="center"/>
              <w:rPr>
                <w:rFonts w:ascii="Arial" w:hAnsi="Arial"/>
                <w:b/>
                <w:sz w:val="18"/>
              </w:rPr>
            </w:pPr>
            <w:r>
              <w:rPr>
                <w:rFonts w:ascii="Arial" w:hAnsi="Arial"/>
                <w:b/>
                <w:sz w:val="18"/>
              </w:rPr>
              <w:t>SQ</w:t>
            </w:r>
          </w:p>
        </w:tc>
      </w:tr>
      <w:tr w:rsidR="00220706" w14:paraId="2892A4ED" w14:textId="77777777" w:rsidTr="00220706">
        <w:trPr>
          <w:jc w:val="center"/>
        </w:trPr>
        <w:tc>
          <w:tcPr>
            <w:tcW w:w="1110" w:type="pct"/>
            <w:tcBorders>
              <w:top w:val="single" w:sz="4" w:space="0" w:color="auto"/>
              <w:left w:val="single" w:sz="6" w:space="0" w:color="000000"/>
              <w:bottom w:val="single" w:sz="4" w:space="0" w:color="auto"/>
              <w:right w:val="single" w:sz="6" w:space="0" w:color="000000"/>
            </w:tcBorders>
            <w:hideMark/>
          </w:tcPr>
          <w:p w14:paraId="400B5927" w14:textId="77777777" w:rsidR="00220706" w:rsidRDefault="00220706">
            <w:pPr>
              <w:keepNext/>
              <w:keepLines/>
              <w:spacing w:after="0"/>
              <w:rPr>
                <w:rFonts w:ascii="Arial" w:hAnsi="Arial"/>
                <w:sz w:val="18"/>
              </w:rPr>
            </w:pPr>
            <w:proofErr w:type="spellStart"/>
            <w:r>
              <w:rPr>
                <w:rFonts w:ascii="Arial" w:hAnsi="Arial"/>
                <w:sz w:val="18"/>
              </w:rPr>
              <w:t>streamIdList</w:t>
            </w:r>
            <w:proofErr w:type="spellEnd"/>
          </w:p>
        </w:tc>
        <w:tc>
          <w:tcPr>
            <w:tcW w:w="1529" w:type="pct"/>
            <w:tcBorders>
              <w:top w:val="single" w:sz="4" w:space="0" w:color="auto"/>
              <w:left w:val="single" w:sz="6" w:space="0" w:color="000000"/>
              <w:bottom w:val="single" w:sz="4" w:space="0" w:color="auto"/>
              <w:right w:val="single" w:sz="6" w:space="0" w:color="000000"/>
            </w:tcBorders>
            <w:hideMark/>
          </w:tcPr>
          <w:p w14:paraId="0E680955" w14:textId="77777777" w:rsidR="00220706" w:rsidRDefault="00220706">
            <w:pPr>
              <w:keepNext/>
              <w:keepLines/>
              <w:spacing w:after="0"/>
              <w:rPr>
                <w:rFonts w:ascii="Arial" w:hAnsi="Arial"/>
                <w:sz w:val="18"/>
              </w:rPr>
            </w:pPr>
            <w:r>
              <w:rPr>
                <w:rFonts w:ascii="Arial" w:hAnsi="Arial"/>
                <w:sz w:val="18"/>
              </w:rPr>
              <w:t>array(</w:t>
            </w:r>
            <w:proofErr w:type="spellStart"/>
            <w:r>
              <w:rPr>
                <w:rFonts w:ascii="Arial" w:hAnsi="Arial"/>
                <w:sz w:val="18"/>
              </w:rPr>
              <w:t>streamId</w:t>
            </w:r>
            <w:proofErr w:type="spellEnd"/>
            <w:r>
              <w:rPr>
                <w:rFonts w:ascii="Arial" w:hAnsi="Arial"/>
                <w:sz w:val="18"/>
              </w:rPr>
              <w:t>-Type)</w:t>
            </w:r>
          </w:p>
        </w:tc>
        <w:tc>
          <w:tcPr>
            <w:tcW w:w="2157" w:type="pct"/>
            <w:tcBorders>
              <w:top w:val="single" w:sz="4" w:space="0" w:color="auto"/>
              <w:left w:val="single" w:sz="6" w:space="0" w:color="000000"/>
              <w:bottom w:val="single" w:sz="4" w:space="0" w:color="auto"/>
              <w:right w:val="single" w:sz="6" w:space="0" w:color="000000"/>
            </w:tcBorders>
            <w:vAlign w:val="center"/>
            <w:hideMark/>
          </w:tcPr>
          <w:p w14:paraId="483AC564" w14:textId="77777777" w:rsidR="00220706" w:rsidRDefault="00220706">
            <w:pPr>
              <w:keepNext/>
              <w:keepLines/>
              <w:spacing w:after="0"/>
              <w:rPr>
                <w:rFonts w:ascii="Arial" w:hAnsi="Arial"/>
                <w:sz w:val="18"/>
              </w:rPr>
            </w:pPr>
            <w:r>
              <w:rPr>
                <w:rFonts w:ascii="Arial" w:hAnsi="Arial"/>
                <w:sz w:val="18"/>
              </w:rPr>
              <w:t xml:space="preserve">The list of </w:t>
            </w:r>
            <w:proofErr w:type="spellStart"/>
            <w:r>
              <w:rPr>
                <w:rFonts w:ascii="Arial" w:hAnsi="Arial"/>
                <w:sz w:val="18"/>
              </w:rPr>
              <w:t>streamId</w:t>
            </w:r>
            <w:proofErr w:type="spellEnd"/>
            <w:r>
              <w:rPr>
                <w:rFonts w:ascii="Arial" w:hAnsi="Arial"/>
                <w:sz w:val="18"/>
              </w:rPr>
              <w:t xml:space="preserve"> for which the stream information are to be returned.</w:t>
            </w:r>
          </w:p>
        </w:tc>
        <w:tc>
          <w:tcPr>
            <w:tcW w:w="203" w:type="pct"/>
            <w:tcBorders>
              <w:top w:val="single" w:sz="4" w:space="0" w:color="auto"/>
              <w:left w:val="single" w:sz="6" w:space="0" w:color="000000"/>
              <w:bottom w:val="single" w:sz="4" w:space="0" w:color="auto"/>
              <w:right w:val="single" w:sz="6" w:space="0" w:color="000000"/>
            </w:tcBorders>
            <w:hideMark/>
          </w:tcPr>
          <w:p w14:paraId="11B35A0F" w14:textId="77777777" w:rsidR="00220706" w:rsidRDefault="00220706">
            <w:pPr>
              <w:keepNext/>
              <w:keepLines/>
              <w:spacing w:after="0"/>
              <w:jc w:val="center"/>
              <w:rPr>
                <w:rFonts w:ascii="Arial" w:hAnsi="Arial"/>
                <w:sz w:val="18"/>
              </w:rPr>
            </w:pPr>
            <w:r>
              <w:rPr>
                <w:rFonts w:ascii="Arial" w:hAnsi="Arial"/>
                <w:sz w:val="18"/>
              </w:rPr>
              <w:t>O</w:t>
            </w:r>
          </w:p>
        </w:tc>
      </w:tr>
    </w:tbl>
    <w:p w14:paraId="1CCDE9C6" w14:textId="77777777" w:rsidR="00220706" w:rsidRDefault="00220706" w:rsidP="00220706">
      <w:pPr>
        <w:rPr>
          <w:rFonts w:eastAsia="Times New Roman"/>
          <w:lang w:eastAsia="zh-CN"/>
        </w:rPr>
      </w:pPr>
    </w:p>
    <w:p w14:paraId="228E03F5" w14:textId="77777777" w:rsidR="00220706" w:rsidRDefault="00220706" w:rsidP="00220706">
      <w:r>
        <w:t>This method shall support the request data structures, the response data structures and response codes specified in the following table.</w:t>
      </w:r>
    </w:p>
    <w:p w14:paraId="3D3A9C3B" w14:textId="77777777" w:rsidR="00220706" w:rsidRDefault="00220706" w:rsidP="00220706">
      <w:pPr>
        <w:pStyle w:val="TH"/>
        <w:rPr>
          <w:lang w:eastAsia="zh-CN"/>
        </w:rPr>
      </w:pPr>
      <w:r>
        <w:rPr>
          <w:lang w:eastAsia="zh-CN"/>
        </w:rPr>
        <w:t xml:space="preserve">Table </w:t>
      </w:r>
      <w:r>
        <w:rPr>
          <w:lang w:eastAsia="de-DE"/>
        </w:rPr>
        <w:t>12.5.1.3.2.3.3.3</w:t>
      </w:r>
      <w:r>
        <w:rPr>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220706" w14:paraId="5A5CD7D9" w14:textId="77777777" w:rsidTr="00220706">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0C884F31" w14:textId="77777777" w:rsidR="00220706" w:rsidRDefault="00220706">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52B06A" w14:textId="77777777" w:rsidR="00220706" w:rsidRDefault="00220706">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5346B364" w14:textId="77777777" w:rsidR="00220706" w:rsidRDefault="00220706">
            <w:pPr>
              <w:keepNext/>
              <w:keepLines/>
              <w:spacing w:after="0"/>
              <w:jc w:val="center"/>
              <w:rPr>
                <w:rFonts w:ascii="Arial" w:hAnsi="Arial"/>
                <w:b/>
                <w:sz w:val="18"/>
              </w:rPr>
            </w:pPr>
            <w:r>
              <w:rPr>
                <w:rFonts w:ascii="Arial" w:hAnsi="Arial"/>
                <w:b/>
                <w:sz w:val="18"/>
              </w:rPr>
              <w:t>SQ</w:t>
            </w:r>
          </w:p>
        </w:tc>
      </w:tr>
      <w:tr w:rsidR="00220706" w14:paraId="2F65709B" w14:textId="77777777" w:rsidTr="00220706">
        <w:tc>
          <w:tcPr>
            <w:tcW w:w="1728" w:type="pct"/>
            <w:tcBorders>
              <w:top w:val="single" w:sz="4" w:space="0" w:color="auto"/>
              <w:left w:val="single" w:sz="6" w:space="0" w:color="000000"/>
              <w:bottom w:val="single" w:sz="4" w:space="0" w:color="auto"/>
              <w:right w:val="single" w:sz="6" w:space="0" w:color="000000"/>
            </w:tcBorders>
            <w:hideMark/>
          </w:tcPr>
          <w:p w14:paraId="36D1757A" w14:textId="77777777" w:rsidR="00220706" w:rsidRDefault="00220706">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1C949467" w14:textId="77777777" w:rsidR="00220706" w:rsidRDefault="00220706">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0B0DE70C" w14:textId="77777777" w:rsidR="00220706" w:rsidRDefault="00220706">
            <w:pPr>
              <w:keepNext/>
              <w:keepLines/>
              <w:spacing w:after="0"/>
              <w:jc w:val="center"/>
              <w:rPr>
                <w:rFonts w:ascii="Arial" w:hAnsi="Arial"/>
                <w:sz w:val="18"/>
              </w:rPr>
            </w:pPr>
            <w:r>
              <w:rPr>
                <w:rFonts w:ascii="Arial" w:hAnsi="Arial"/>
                <w:sz w:val="18"/>
              </w:rPr>
              <w:t>n/a</w:t>
            </w:r>
          </w:p>
        </w:tc>
      </w:tr>
    </w:tbl>
    <w:p w14:paraId="619DBB74" w14:textId="77777777" w:rsidR="00220706" w:rsidRDefault="00220706" w:rsidP="00220706">
      <w:pPr>
        <w:rPr>
          <w:rFonts w:eastAsia="Times New Roman"/>
        </w:rPr>
      </w:pPr>
    </w:p>
    <w:p w14:paraId="7B2D467A" w14:textId="77777777" w:rsidR="00220706" w:rsidRDefault="00220706" w:rsidP="00220706">
      <w:pPr>
        <w:pStyle w:val="TH"/>
        <w:rPr>
          <w:lang w:eastAsia="zh-CN"/>
        </w:rPr>
      </w:pPr>
      <w:r>
        <w:rPr>
          <w:lang w:eastAsia="zh-CN"/>
        </w:rPr>
        <w:t xml:space="preserve">Table </w:t>
      </w:r>
      <w:r>
        <w:rPr>
          <w:lang w:eastAsia="de-DE"/>
        </w:rPr>
        <w:t>12.5.1.3.2.3.3.3</w:t>
      </w:r>
      <w:r>
        <w:rPr>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220706" w14:paraId="37F25AAF" w14:textId="77777777" w:rsidTr="00220706">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12F5A165" w14:textId="77777777" w:rsidR="00220706" w:rsidRDefault="00220706">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743D68E5" w14:textId="77777777" w:rsidR="00220706" w:rsidRDefault="00220706">
            <w:pPr>
              <w:keepNext/>
              <w:keepLines/>
              <w:spacing w:after="0"/>
              <w:jc w:val="center"/>
              <w:rPr>
                <w:rFonts w:ascii="Arial" w:hAnsi="Arial"/>
                <w:b/>
                <w:sz w:val="18"/>
              </w:rPr>
            </w:pPr>
            <w:r>
              <w:rPr>
                <w:rFonts w:ascii="Arial" w:hAnsi="Arial"/>
                <w:b/>
                <w:sz w:val="18"/>
              </w:rPr>
              <w:t>Response</w:t>
            </w:r>
          </w:p>
          <w:p w14:paraId="72EE04C9" w14:textId="77777777" w:rsidR="00220706" w:rsidRDefault="00220706">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303A8CEE" w14:textId="77777777" w:rsidR="00220706" w:rsidRDefault="0022070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513D4E51" w14:textId="77777777" w:rsidR="00220706" w:rsidRDefault="00220706">
            <w:pPr>
              <w:keepNext/>
              <w:keepLines/>
              <w:spacing w:after="0"/>
              <w:jc w:val="center"/>
              <w:rPr>
                <w:rFonts w:ascii="Arial" w:hAnsi="Arial"/>
                <w:b/>
                <w:sz w:val="18"/>
              </w:rPr>
            </w:pPr>
            <w:r>
              <w:rPr>
                <w:rFonts w:ascii="Arial" w:hAnsi="Arial"/>
                <w:b/>
                <w:sz w:val="18"/>
              </w:rPr>
              <w:t>SQ</w:t>
            </w:r>
          </w:p>
        </w:tc>
      </w:tr>
      <w:tr w:rsidR="00220706" w14:paraId="799CDAB1" w14:textId="77777777" w:rsidTr="00220706">
        <w:trPr>
          <w:trHeight w:val="424"/>
        </w:trPr>
        <w:tc>
          <w:tcPr>
            <w:tcW w:w="1464" w:type="pct"/>
            <w:vMerge w:val="restart"/>
            <w:tcBorders>
              <w:top w:val="single" w:sz="4" w:space="0" w:color="auto"/>
              <w:left w:val="single" w:sz="6" w:space="0" w:color="000000"/>
              <w:bottom w:val="single" w:sz="6" w:space="0" w:color="000000"/>
              <w:right w:val="single" w:sz="6" w:space="0" w:color="000000"/>
            </w:tcBorders>
            <w:hideMark/>
          </w:tcPr>
          <w:p w14:paraId="678DBC92" w14:textId="77777777" w:rsidR="00220706" w:rsidRDefault="00220706">
            <w:pPr>
              <w:keepNext/>
              <w:keepLines/>
              <w:spacing w:after="0"/>
              <w:rPr>
                <w:rFonts w:ascii="Arial" w:hAnsi="Arial"/>
                <w:sz w:val="18"/>
              </w:rPr>
            </w:pPr>
            <w:r>
              <w:rPr>
                <w:rFonts w:ascii="Arial" w:hAnsi="Arial"/>
                <w:sz w:val="18"/>
                <w:szCs w:val="18"/>
                <w:lang w:eastAsia="zh-CN"/>
              </w:rPr>
              <w:t>array(</w:t>
            </w:r>
            <w:proofErr w:type="spellStart"/>
            <w:r>
              <w:rPr>
                <w:rFonts w:ascii="Arial" w:hAnsi="Arial"/>
                <w:sz w:val="18"/>
                <w:szCs w:val="18"/>
                <w:lang w:eastAsia="zh-CN"/>
              </w:rPr>
              <w:t>streamInfo</w:t>
            </w:r>
            <w:proofErr w:type="spellEnd"/>
            <w:r>
              <w:rPr>
                <w:rFonts w:ascii="Arial" w:hAnsi="Arial"/>
                <w:sz w:val="18"/>
                <w:szCs w:val="18"/>
                <w:lang w:eastAsia="zh-CN"/>
              </w:rPr>
              <w:t xml:space="preserve">-Type, </w:t>
            </w:r>
            <w:proofErr w:type="spellStart"/>
            <w:r>
              <w:rPr>
                <w:rFonts w:ascii="Arial" w:hAnsi="Arial"/>
                <w:sz w:val="18"/>
                <w:szCs w:val="18"/>
                <w:lang w:eastAsia="zh-CN"/>
              </w:rPr>
              <w:t>streamReporters</w:t>
            </w:r>
            <w:proofErr w:type="spellEnd"/>
            <w:r>
              <w:rPr>
                <w:rFonts w:ascii="Arial" w:hAnsi="Arial"/>
                <w:sz w:val="18"/>
                <w:szCs w:val="18"/>
                <w:lang w:eastAsia="zh-CN"/>
              </w:rPr>
              <w:t>-Type)</w:t>
            </w:r>
          </w:p>
        </w:tc>
        <w:tc>
          <w:tcPr>
            <w:tcW w:w="636" w:type="pct"/>
            <w:tcBorders>
              <w:top w:val="single" w:sz="4" w:space="0" w:color="auto"/>
              <w:left w:val="single" w:sz="6" w:space="0" w:color="000000"/>
              <w:bottom w:val="nil"/>
              <w:right w:val="single" w:sz="6" w:space="0" w:color="000000"/>
            </w:tcBorders>
            <w:hideMark/>
          </w:tcPr>
          <w:p w14:paraId="43881471" w14:textId="77777777" w:rsidR="00220706" w:rsidRDefault="00220706">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nil"/>
              <w:right w:val="single" w:sz="6" w:space="0" w:color="000000"/>
            </w:tcBorders>
            <w:hideMark/>
          </w:tcPr>
          <w:p w14:paraId="56850000" w14:textId="77777777" w:rsidR="00220706" w:rsidRDefault="00220706">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bottom w:val="nil"/>
              <w:right w:val="single" w:sz="6" w:space="0" w:color="000000"/>
            </w:tcBorders>
            <w:hideMark/>
          </w:tcPr>
          <w:p w14:paraId="475DEEBE" w14:textId="77777777" w:rsidR="00220706" w:rsidRDefault="00220706">
            <w:pPr>
              <w:keepNext/>
              <w:keepLines/>
              <w:spacing w:after="0"/>
              <w:jc w:val="center"/>
              <w:rPr>
                <w:rFonts w:ascii="Arial" w:hAnsi="Arial"/>
                <w:sz w:val="18"/>
              </w:rPr>
            </w:pPr>
            <w:r>
              <w:rPr>
                <w:rFonts w:ascii="Arial" w:hAnsi="Arial"/>
                <w:sz w:val="18"/>
              </w:rPr>
              <w:t>M</w:t>
            </w:r>
          </w:p>
        </w:tc>
      </w:tr>
      <w:tr w:rsidR="00220706" w14:paraId="094C6957" w14:textId="77777777" w:rsidTr="00220706">
        <w:trPr>
          <w:trHeight w:val="424"/>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117EB92E" w14:textId="77777777" w:rsidR="00220706" w:rsidRDefault="00220706">
            <w:pPr>
              <w:spacing w:after="0"/>
              <w:rPr>
                <w:rFonts w:ascii="Arial" w:eastAsia="Times New Roman" w:hAnsi="Arial"/>
                <w:sz w:val="18"/>
              </w:rPr>
            </w:pPr>
          </w:p>
        </w:tc>
        <w:tc>
          <w:tcPr>
            <w:tcW w:w="636" w:type="pct"/>
            <w:tcBorders>
              <w:top w:val="single" w:sz="4" w:space="0" w:color="auto"/>
              <w:left w:val="single" w:sz="6" w:space="0" w:color="000000"/>
              <w:bottom w:val="nil"/>
              <w:right w:val="single" w:sz="6" w:space="0" w:color="000000"/>
            </w:tcBorders>
            <w:hideMark/>
          </w:tcPr>
          <w:p w14:paraId="4592DD5F" w14:textId="77777777" w:rsidR="00220706" w:rsidRDefault="00220706">
            <w:pPr>
              <w:keepNext/>
              <w:keepLines/>
              <w:spacing w:after="0"/>
              <w:rPr>
                <w:rFonts w:ascii="Arial" w:hAnsi="Arial"/>
                <w:sz w:val="18"/>
              </w:rPr>
            </w:pPr>
            <w:r>
              <w:rPr>
                <w:rFonts w:ascii="Arial" w:hAnsi="Arial"/>
                <w:sz w:val="18"/>
              </w:rPr>
              <w:t xml:space="preserve">202 Partially </w:t>
            </w:r>
            <w:r>
              <w:rPr>
                <w:rFonts w:ascii="Arial" w:hAnsi="Arial"/>
                <w:sz w:val="18"/>
                <w:lang w:eastAsia="zh-CN"/>
              </w:rPr>
              <w:t>retrieved</w:t>
            </w:r>
          </w:p>
        </w:tc>
        <w:tc>
          <w:tcPr>
            <w:tcW w:w="2697" w:type="pct"/>
            <w:tcBorders>
              <w:top w:val="single" w:sz="4" w:space="0" w:color="auto"/>
              <w:left w:val="single" w:sz="6" w:space="0" w:color="000000"/>
              <w:bottom w:val="nil"/>
              <w:right w:val="single" w:sz="6" w:space="0" w:color="000000"/>
            </w:tcBorders>
            <w:hideMark/>
          </w:tcPr>
          <w:p w14:paraId="2E43602D" w14:textId="77777777" w:rsidR="00220706" w:rsidRDefault="00220706">
            <w:pPr>
              <w:keepNext/>
              <w:keepLines/>
              <w:spacing w:after="0"/>
              <w:rPr>
                <w:rFonts w:ascii="Arial" w:hAnsi="Arial"/>
                <w:sz w:val="18"/>
              </w:rPr>
            </w:pPr>
            <w:r>
              <w:rPr>
                <w:rFonts w:ascii="Arial" w:hAnsi="Arial"/>
                <w:sz w:val="18"/>
              </w:rPr>
              <w:t>In case of partial success the representation of the retrieved stream information is returned.</w:t>
            </w:r>
          </w:p>
        </w:tc>
        <w:tc>
          <w:tcPr>
            <w:tcW w:w="203" w:type="pct"/>
            <w:tcBorders>
              <w:top w:val="single" w:sz="4" w:space="0" w:color="auto"/>
              <w:left w:val="single" w:sz="6" w:space="0" w:color="000000"/>
              <w:bottom w:val="nil"/>
              <w:right w:val="single" w:sz="6" w:space="0" w:color="000000"/>
            </w:tcBorders>
            <w:hideMark/>
          </w:tcPr>
          <w:p w14:paraId="69CD6FF1" w14:textId="77777777" w:rsidR="00220706" w:rsidRDefault="00220706">
            <w:pPr>
              <w:keepNext/>
              <w:keepLines/>
              <w:spacing w:after="0"/>
              <w:jc w:val="center"/>
              <w:rPr>
                <w:rFonts w:ascii="Arial" w:hAnsi="Arial"/>
                <w:sz w:val="18"/>
              </w:rPr>
            </w:pPr>
            <w:r>
              <w:rPr>
                <w:rFonts w:ascii="Arial" w:hAnsi="Arial"/>
                <w:sz w:val="18"/>
              </w:rPr>
              <w:t>M</w:t>
            </w:r>
          </w:p>
        </w:tc>
      </w:tr>
      <w:tr w:rsidR="00220706" w14:paraId="409033F1" w14:textId="77777777" w:rsidTr="00220706">
        <w:tc>
          <w:tcPr>
            <w:tcW w:w="1464" w:type="pct"/>
            <w:tcBorders>
              <w:top w:val="single" w:sz="4" w:space="0" w:color="auto"/>
              <w:left w:val="single" w:sz="6" w:space="0" w:color="000000"/>
              <w:bottom w:val="single" w:sz="4" w:space="0" w:color="auto"/>
              <w:right w:val="single" w:sz="6" w:space="0" w:color="000000"/>
            </w:tcBorders>
            <w:hideMark/>
          </w:tcPr>
          <w:p w14:paraId="5371DA96" w14:textId="77777777" w:rsidR="00220706" w:rsidRDefault="00220706">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636" w:type="pct"/>
            <w:tcBorders>
              <w:top w:val="single" w:sz="4" w:space="0" w:color="auto"/>
              <w:left w:val="single" w:sz="6" w:space="0" w:color="000000"/>
              <w:bottom w:val="single" w:sz="4" w:space="0" w:color="auto"/>
              <w:right w:val="single" w:sz="6" w:space="0" w:color="000000"/>
            </w:tcBorders>
            <w:hideMark/>
          </w:tcPr>
          <w:p w14:paraId="51DB9E3C" w14:textId="77777777" w:rsidR="00220706" w:rsidRDefault="00220706">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7152334B" w14:textId="77777777" w:rsidR="00220706" w:rsidRDefault="0022070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986B9BB" w14:textId="77777777" w:rsidR="00220706" w:rsidRDefault="00220706">
            <w:pPr>
              <w:keepNext/>
              <w:keepLines/>
              <w:spacing w:after="0"/>
              <w:jc w:val="center"/>
              <w:rPr>
                <w:rFonts w:ascii="Arial" w:hAnsi="Arial"/>
                <w:sz w:val="18"/>
              </w:rPr>
            </w:pPr>
            <w:r>
              <w:rPr>
                <w:rFonts w:ascii="Arial" w:hAnsi="Arial"/>
                <w:sz w:val="18"/>
              </w:rPr>
              <w:t>M</w:t>
            </w:r>
          </w:p>
        </w:tc>
      </w:tr>
    </w:tbl>
    <w:p w14:paraId="77258BE0" w14:textId="77777777" w:rsidR="00220706" w:rsidRDefault="00220706" w:rsidP="00220706">
      <w:pPr>
        <w:rPr>
          <w:rFonts w:eastAsia="Times New Roman"/>
          <w:lang w:eastAsia="de-DE"/>
        </w:rPr>
      </w:pPr>
    </w:p>
    <w:p w14:paraId="7673FCB8" w14:textId="77777777" w:rsidR="00220706" w:rsidRDefault="00220706" w:rsidP="00220706">
      <w:pPr>
        <w:pStyle w:val="H6"/>
        <w:rPr>
          <w:lang w:eastAsia="de-DE"/>
        </w:rPr>
      </w:pPr>
      <w:r>
        <w:rPr>
          <w:lang w:eastAsia="de-DE"/>
        </w:rPr>
        <w:t>12.5.1.3.2.4</w:t>
      </w:r>
      <w:r>
        <w:rPr>
          <w:lang w:eastAsia="de-DE"/>
        </w:rPr>
        <w:tab/>
        <w:t>Resource "</w:t>
      </w:r>
      <w:r>
        <w:rPr>
          <w:rFonts w:ascii="Courier New" w:hAnsi="Courier New" w:cs="Courier New"/>
          <w:lang w:eastAsia="de-DE"/>
        </w:rPr>
        <w:t>/connections/{</w:t>
      </w:r>
      <w:proofErr w:type="spellStart"/>
      <w:r>
        <w:rPr>
          <w:rFonts w:ascii="Courier New" w:hAnsi="Courier New" w:cs="Courier New"/>
          <w:lang w:eastAsia="de-DE"/>
        </w:rPr>
        <w:t>connectionId</w:t>
      </w:r>
      <w:proofErr w:type="spellEnd"/>
      <w:r>
        <w:rPr>
          <w:rFonts w:ascii="Courier New" w:hAnsi="Courier New" w:cs="Courier New"/>
          <w:lang w:eastAsia="de-DE"/>
        </w:rPr>
        <w:t>}/streams/{</w:t>
      </w:r>
      <w:proofErr w:type="spellStart"/>
      <w:r>
        <w:rPr>
          <w:rFonts w:ascii="Courier New" w:hAnsi="Courier New" w:cs="Courier New"/>
          <w:lang w:eastAsia="de-DE"/>
        </w:rPr>
        <w:t>streamId</w:t>
      </w:r>
      <w:proofErr w:type="spellEnd"/>
      <w:r>
        <w:rPr>
          <w:rFonts w:ascii="Courier New" w:hAnsi="Courier New" w:cs="Courier New"/>
          <w:lang w:eastAsia="de-DE"/>
        </w:rPr>
        <w:t>}</w:t>
      </w:r>
      <w:r>
        <w:rPr>
          <w:lang w:eastAsia="de-DE"/>
        </w:rPr>
        <w:t>"</w:t>
      </w:r>
    </w:p>
    <w:p w14:paraId="5AB311DB" w14:textId="77777777" w:rsidR="00220706" w:rsidRDefault="00220706" w:rsidP="00220706">
      <w:pPr>
        <w:pStyle w:val="H6"/>
        <w:rPr>
          <w:lang w:eastAsia="de-DE"/>
        </w:rPr>
      </w:pPr>
      <w:r>
        <w:rPr>
          <w:lang w:eastAsia="de-DE"/>
        </w:rPr>
        <w:t>12.5.1.3.2.4.1</w:t>
      </w:r>
      <w:r>
        <w:rPr>
          <w:lang w:eastAsia="de-DE"/>
        </w:rPr>
        <w:tab/>
        <w:t>Description</w:t>
      </w:r>
    </w:p>
    <w:p w14:paraId="22C0F7DF" w14:textId="77777777" w:rsidR="00220706" w:rsidRDefault="00220706" w:rsidP="00220706">
      <w:pPr>
        <w:rPr>
          <w:lang w:eastAsia="de-DE"/>
        </w:rPr>
      </w:pPr>
      <w:r>
        <w:rPr>
          <w:lang w:eastAsia="de-DE"/>
        </w:rPr>
        <w:t>This resource represents an individual reporting stream on an existing connection and can be used to obtain information about reporting stream.</w:t>
      </w:r>
    </w:p>
    <w:p w14:paraId="5FF1DC68" w14:textId="77777777" w:rsidR="00220706" w:rsidRDefault="00220706" w:rsidP="00220706">
      <w:pPr>
        <w:pStyle w:val="H6"/>
        <w:rPr>
          <w:lang w:eastAsia="de-DE"/>
        </w:rPr>
      </w:pPr>
      <w:r>
        <w:rPr>
          <w:lang w:eastAsia="de-DE"/>
        </w:rPr>
        <w:t>12.5.1.3.2.4.2</w:t>
      </w:r>
      <w:r>
        <w:rPr>
          <w:lang w:eastAsia="de-DE"/>
        </w:rPr>
        <w:tab/>
        <w:t>URI</w:t>
      </w:r>
    </w:p>
    <w:p w14:paraId="5CA17D09" w14:textId="28D11CDB" w:rsidR="00220706" w:rsidRDefault="00220706" w:rsidP="00220706">
      <w:pPr>
        <w:rPr>
          <w:lang w:eastAsia="de-DE"/>
        </w:rPr>
      </w:pPr>
      <w:r>
        <w:rPr>
          <w:lang w:eastAsia="de-DE"/>
        </w:rPr>
        <w:t>The resource URI is: {</w:t>
      </w:r>
      <w:ins w:id="18" w:author="Huawei " w:date="2020-08-03T20:46:00Z">
        <w:r w:rsidR="00D62B31">
          <w:rPr>
            <w:lang w:eastAsia="de-DE"/>
          </w:rPr>
          <w:t>MnSR</w:t>
        </w:r>
      </w:ins>
      <w:del w:id="19" w:author="Huawei " w:date="2020-08-03T20:46:00Z">
        <w:r w:rsidDel="00D62B31">
          <w:rPr>
            <w:lang w:eastAsia="de-DE"/>
          </w:rPr>
          <w:delText>root</w:delText>
        </w:r>
      </w:del>
      <w:r>
        <w:rPr>
          <w:lang w:eastAsia="de-DE"/>
        </w:rPr>
        <w:t>}/StreamingDataReportingMnS/{version}/connections/{connectionId}/streams/{streamId}</w:t>
      </w:r>
    </w:p>
    <w:p w14:paraId="3A46BAC1" w14:textId="77777777" w:rsidR="00220706" w:rsidRDefault="00220706" w:rsidP="00220706">
      <w:pPr>
        <w:rPr>
          <w:lang w:eastAsia="de-DE"/>
        </w:rPr>
      </w:pPr>
      <w:r>
        <w:rPr>
          <w:lang w:eastAsia="de-DE"/>
        </w:rPr>
        <w:t>This resource shall support the resource URI variables defined in the table 12.5.1.3.2.4.2-1.</w:t>
      </w:r>
    </w:p>
    <w:p w14:paraId="46775AF3" w14:textId="77777777" w:rsidR="00220706" w:rsidRDefault="00220706" w:rsidP="00220706">
      <w:pPr>
        <w:pStyle w:val="TH"/>
        <w:rPr>
          <w:lang w:eastAsia="de-DE"/>
        </w:rPr>
      </w:pPr>
      <w:r>
        <w:rPr>
          <w:lang w:eastAsia="de-DE"/>
        </w:rPr>
        <w:lastRenderedPageBreak/>
        <w:t>Table 12.5.1.3.2.4.2-1: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6"/>
        <w:gridCol w:w="7517"/>
      </w:tblGrid>
      <w:tr w:rsidR="00220706" w14:paraId="65411B8D" w14:textId="77777777" w:rsidTr="0022070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6BE8F823" w14:textId="77777777" w:rsidR="00220706" w:rsidRDefault="00220706">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44B14" w14:textId="77777777" w:rsidR="00220706" w:rsidRDefault="00220706">
            <w:pPr>
              <w:pStyle w:val="TAH"/>
            </w:pPr>
            <w:r>
              <w:t>Definition</w:t>
            </w:r>
          </w:p>
        </w:tc>
      </w:tr>
      <w:tr w:rsidR="00220706" w14:paraId="653F3574" w14:textId="77777777" w:rsidTr="0022070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0DCACF89" w14:textId="77777777" w:rsidR="00220706" w:rsidRDefault="00220706">
            <w:pPr>
              <w:pStyle w:val="TAL"/>
            </w:pPr>
            <w:r>
              <w:t>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3888700B" w14:textId="77777777" w:rsidR="00220706" w:rsidRDefault="00220706">
            <w:pPr>
              <w:pStyle w:val="TAL"/>
            </w:pPr>
            <w:r>
              <w:t>See table 12.5.1.3.2.1.2-1</w:t>
            </w:r>
          </w:p>
        </w:tc>
      </w:tr>
      <w:tr w:rsidR="00220706" w14:paraId="1A85D9FD" w14:textId="77777777" w:rsidTr="0022070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44F28CB7" w14:textId="77777777" w:rsidR="00220706" w:rsidRDefault="00220706">
            <w:pPr>
              <w:pStyle w:val="TAL"/>
            </w:pPr>
            <w:proofErr w:type="spellStart"/>
            <w:r>
              <w:t>connectionId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280D1FB3" w14:textId="77777777" w:rsidR="00220706" w:rsidRDefault="00220706">
            <w:pPr>
              <w:pStyle w:val="TAL"/>
            </w:pPr>
            <w:r>
              <w:t>See table 12.5.1.3.2.2.2-1</w:t>
            </w:r>
          </w:p>
        </w:tc>
      </w:tr>
      <w:tr w:rsidR="00220706" w14:paraId="571EDFBA" w14:textId="77777777" w:rsidTr="0022070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1C088F16" w14:textId="77777777" w:rsidR="00220706" w:rsidRDefault="00220706">
            <w:pPr>
              <w:pStyle w:val="TAL"/>
            </w:pPr>
            <w:proofErr w:type="spellStart"/>
            <w:r>
              <w:t>streamId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0F66001C" w14:textId="77777777" w:rsidR="00220706" w:rsidRDefault="00220706">
            <w:pPr>
              <w:pStyle w:val="TAL"/>
            </w:pPr>
            <w:r>
              <w:t xml:space="preserve">Represents identifier of an individual stream. For Streaming Trace reporting, the </w:t>
            </w:r>
            <w:r>
              <w:rPr>
                <w:rFonts w:cs="Arial"/>
                <w:color w:val="000000"/>
              </w:rPr>
              <w:t>Trace Reference (see clause 5.6 of 3GPP TS 32.422 [38]) is used as stream identifier</w:t>
            </w:r>
          </w:p>
        </w:tc>
      </w:tr>
    </w:tbl>
    <w:p w14:paraId="5679CD31" w14:textId="77777777" w:rsidR="00220706" w:rsidRDefault="00220706" w:rsidP="00220706">
      <w:pPr>
        <w:rPr>
          <w:rFonts w:eastAsia="Times New Roman"/>
          <w:lang w:eastAsia="de-DE"/>
        </w:rPr>
      </w:pPr>
    </w:p>
    <w:p w14:paraId="19C1BCDA" w14:textId="77777777" w:rsidR="00220706" w:rsidRDefault="00220706" w:rsidP="00220706">
      <w:pPr>
        <w:pStyle w:val="H6"/>
        <w:rPr>
          <w:lang w:eastAsia="de-DE"/>
        </w:rPr>
      </w:pPr>
      <w:r>
        <w:rPr>
          <w:lang w:eastAsia="de-DE"/>
        </w:rPr>
        <w:t>12.5.1.3.2.4.3</w:t>
      </w:r>
      <w:r>
        <w:rPr>
          <w:lang w:eastAsia="de-DE"/>
        </w:rPr>
        <w:tab/>
        <w:t>HTTP methods</w:t>
      </w:r>
    </w:p>
    <w:p w14:paraId="3876A7D3" w14:textId="77777777" w:rsidR="00220706" w:rsidRDefault="00220706" w:rsidP="00220706">
      <w:pPr>
        <w:pStyle w:val="H6"/>
        <w:rPr>
          <w:lang w:eastAsia="de-DE"/>
        </w:rPr>
      </w:pPr>
      <w:r>
        <w:rPr>
          <w:lang w:eastAsia="de-DE"/>
        </w:rPr>
        <w:t>12.5.1.3.2.4.3.1</w:t>
      </w:r>
      <w:r>
        <w:rPr>
          <w:lang w:eastAsia="de-DE"/>
        </w:rPr>
        <w:tab/>
        <w:t>HTTP GET</w:t>
      </w:r>
    </w:p>
    <w:p w14:paraId="3B111F12" w14:textId="77777777" w:rsidR="00220706" w:rsidRDefault="00220706" w:rsidP="00220706">
      <w:r>
        <w:t>This method shall support the URI query parameters specified in the following table.</w:t>
      </w:r>
    </w:p>
    <w:p w14:paraId="1AE1D214" w14:textId="77777777" w:rsidR="00220706" w:rsidRDefault="00220706" w:rsidP="00220706">
      <w:pPr>
        <w:keepNext/>
        <w:keepLines/>
        <w:spacing w:before="60"/>
        <w:jc w:val="center"/>
        <w:rPr>
          <w:rFonts w:ascii="Arial" w:hAnsi="Arial"/>
          <w:b/>
          <w:lang w:eastAsia="zh-CN"/>
        </w:rPr>
      </w:pPr>
      <w:r>
        <w:rPr>
          <w:rFonts w:ascii="Arial" w:hAnsi="Arial"/>
          <w:b/>
          <w:lang w:eastAsia="zh-CN"/>
        </w:rPr>
        <w:t>Table 12.5.1.3.2.4.3.1-1: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4"/>
        <w:gridCol w:w="4151"/>
        <w:gridCol w:w="397"/>
      </w:tblGrid>
      <w:tr w:rsidR="00220706" w14:paraId="58039670" w14:textId="77777777" w:rsidTr="00220706">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64450941" w14:textId="77777777" w:rsidR="00220706" w:rsidRDefault="00220706">
            <w:pPr>
              <w:keepNext/>
              <w:keepLines/>
              <w:spacing w:after="0"/>
              <w:jc w:val="center"/>
              <w:rPr>
                <w:rFonts w:ascii="Arial" w:hAnsi="Arial"/>
                <w:b/>
                <w:sz w:val="18"/>
              </w:rPr>
            </w:pPr>
            <w:r>
              <w:rPr>
                <w:rFonts w:ascii="Arial" w:hAnsi="Arial"/>
                <w:b/>
                <w:sz w:val="18"/>
              </w:rPr>
              <w:t>Name</w:t>
            </w:r>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4780E119" w14:textId="77777777" w:rsidR="00220706" w:rsidRDefault="00220706">
            <w:pPr>
              <w:keepNext/>
              <w:keepLines/>
              <w:spacing w:after="0"/>
              <w:jc w:val="center"/>
              <w:rPr>
                <w:rFonts w:ascii="Arial" w:hAnsi="Arial"/>
                <w:b/>
                <w:sz w:val="18"/>
              </w:rPr>
            </w:pPr>
            <w:r>
              <w:rPr>
                <w:rFonts w:ascii="Arial" w:hAnsi="Arial"/>
                <w:b/>
                <w:sz w:val="18"/>
              </w:rPr>
              <w:t>Data type</w:t>
            </w:r>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4857CC" w14:textId="77777777" w:rsidR="00220706" w:rsidRDefault="00220706">
            <w:pPr>
              <w:keepNext/>
              <w:keepLines/>
              <w:spacing w:after="0"/>
              <w:jc w:val="center"/>
              <w:rPr>
                <w:rFonts w:ascii="Arial" w:hAnsi="Arial"/>
                <w:b/>
                <w:sz w:val="18"/>
              </w:rPr>
            </w:pPr>
            <w:r>
              <w:rPr>
                <w:rFonts w:ascii="Arial" w:hAnsi="Arial"/>
                <w:b/>
                <w:sz w:val="18"/>
              </w:rPr>
              <w:t>Description</w:t>
            </w:r>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105CED2D" w14:textId="77777777" w:rsidR="00220706" w:rsidRDefault="00220706">
            <w:pPr>
              <w:keepNext/>
              <w:keepLines/>
              <w:spacing w:after="0"/>
              <w:jc w:val="center"/>
              <w:rPr>
                <w:rFonts w:ascii="Arial" w:hAnsi="Arial"/>
                <w:b/>
                <w:sz w:val="18"/>
              </w:rPr>
            </w:pPr>
            <w:r>
              <w:rPr>
                <w:rFonts w:ascii="Arial" w:hAnsi="Arial"/>
                <w:b/>
                <w:sz w:val="18"/>
              </w:rPr>
              <w:t>SQ</w:t>
            </w:r>
          </w:p>
        </w:tc>
      </w:tr>
      <w:tr w:rsidR="00220706" w14:paraId="36EAF0D8" w14:textId="77777777" w:rsidTr="00220706">
        <w:trPr>
          <w:jc w:val="center"/>
        </w:trPr>
        <w:tc>
          <w:tcPr>
            <w:tcW w:w="1118" w:type="pct"/>
            <w:tcBorders>
              <w:top w:val="single" w:sz="4" w:space="0" w:color="auto"/>
              <w:left w:val="single" w:sz="6" w:space="0" w:color="000000"/>
              <w:bottom w:val="single" w:sz="4" w:space="0" w:color="auto"/>
              <w:right w:val="single" w:sz="6" w:space="0" w:color="000000"/>
            </w:tcBorders>
            <w:hideMark/>
          </w:tcPr>
          <w:p w14:paraId="1CAF1E48" w14:textId="77777777" w:rsidR="00220706" w:rsidRDefault="00220706">
            <w:pPr>
              <w:keepNext/>
              <w:keepLines/>
              <w:spacing w:after="0"/>
              <w:rPr>
                <w:rFonts w:ascii="Arial" w:hAnsi="Arial"/>
                <w:sz w:val="18"/>
              </w:rPr>
            </w:pPr>
            <w:r>
              <w:rPr>
                <w:rFonts w:ascii="Arial" w:hAnsi="Arial"/>
                <w:sz w:val="18"/>
              </w:rPr>
              <w:t>none supported</w:t>
            </w:r>
          </w:p>
        </w:tc>
        <w:tc>
          <w:tcPr>
            <w:tcW w:w="1537" w:type="pct"/>
            <w:tcBorders>
              <w:top w:val="single" w:sz="4" w:space="0" w:color="auto"/>
              <w:left w:val="single" w:sz="6" w:space="0" w:color="000000"/>
              <w:bottom w:val="single" w:sz="4" w:space="0" w:color="auto"/>
              <w:right w:val="single" w:sz="6" w:space="0" w:color="000000"/>
            </w:tcBorders>
          </w:tcPr>
          <w:p w14:paraId="05297099" w14:textId="77777777" w:rsidR="00220706" w:rsidRDefault="00220706">
            <w:pPr>
              <w:keepNext/>
              <w:keepLines/>
              <w:spacing w:after="0"/>
              <w:rPr>
                <w:rFonts w:ascii="Arial" w:hAnsi="Arial"/>
                <w:sz w:val="18"/>
              </w:rPr>
            </w:pPr>
          </w:p>
        </w:tc>
        <w:tc>
          <w:tcPr>
            <w:tcW w:w="2164" w:type="pct"/>
            <w:tcBorders>
              <w:top w:val="single" w:sz="4" w:space="0" w:color="auto"/>
              <w:left w:val="single" w:sz="6" w:space="0" w:color="000000"/>
              <w:bottom w:val="single" w:sz="4" w:space="0" w:color="auto"/>
              <w:right w:val="single" w:sz="6" w:space="0" w:color="000000"/>
            </w:tcBorders>
            <w:vAlign w:val="center"/>
          </w:tcPr>
          <w:p w14:paraId="21D15927" w14:textId="77777777" w:rsidR="00220706" w:rsidRDefault="00220706">
            <w:pPr>
              <w:keepNext/>
              <w:keepLines/>
              <w:spacing w:after="0"/>
              <w:rPr>
                <w:rFonts w:ascii="Arial" w:hAnsi="Arial"/>
                <w:sz w:val="18"/>
              </w:rPr>
            </w:pPr>
          </w:p>
        </w:tc>
        <w:tc>
          <w:tcPr>
            <w:tcW w:w="181" w:type="pct"/>
            <w:tcBorders>
              <w:top w:val="single" w:sz="4" w:space="0" w:color="auto"/>
              <w:left w:val="single" w:sz="6" w:space="0" w:color="000000"/>
              <w:bottom w:val="single" w:sz="4" w:space="0" w:color="auto"/>
              <w:right w:val="single" w:sz="6" w:space="0" w:color="000000"/>
            </w:tcBorders>
          </w:tcPr>
          <w:p w14:paraId="7755F027" w14:textId="77777777" w:rsidR="00220706" w:rsidRDefault="00220706">
            <w:pPr>
              <w:keepNext/>
              <w:keepLines/>
              <w:spacing w:after="0"/>
              <w:jc w:val="center"/>
              <w:rPr>
                <w:rFonts w:ascii="Arial" w:hAnsi="Arial"/>
                <w:sz w:val="18"/>
              </w:rPr>
            </w:pPr>
          </w:p>
        </w:tc>
      </w:tr>
    </w:tbl>
    <w:p w14:paraId="6E265EDD" w14:textId="77777777" w:rsidR="00220706" w:rsidRDefault="00220706" w:rsidP="00220706">
      <w:pPr>
        <w:rPr>
          <w:rFonts w:eastAsia="Times New Roman"/>
          <w:lang w:eastAsia="zh-CN"/>
        </w:rPr>
      </w:pPr>
    </w:p>
    <w:p w14:paraId="511240AA" w14:textId="77777777" w:rsidR="00220706" w:rsidRDefault="00220706" w:rsidP="00220706">
      <w:r>
        <w:t>This method shall support the request data structures, the response data structures and response codes specified in the following table.</w:t>
      </w:r>
    </w:p>
    <w:p w14:paraId="4447A7AD" w14:textId="77777777" w:rsidR="00220706" w:rsidRDefault="00220706" w:rsidP="00220706">
      <w:pPr>
        <w:keepNext/>
        <w:keepLines/>
        <w:spacing w:before="60"/>
        <w:jc w:val="center"/>
        <w:rPr>
          <w:rFonts w:ascii="Arial" w:hAnsi="Arial"/>
          <w:b/>
          <w:lang w:eastAsia="zh-CN"/>
        </w:rPr>
      </w:pPr>
      <w:r>
        <w:rPr>
          <w:rFonts w:ascii="Arial" w:hAnsi="Arial"/>
          <w:b/>
          <w:lang w:eastAsia="zh-CN"/>
        </w:rPr>
        <w:t>Table 12.5.1.3.2.4.3.1-2: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220706" w14:paraId="3327D480" w14:textId="77777777" w:rsidTr="00220706">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0BF88399" w14:textId="77777777" w:rsidR="00220706" w:rsidRDefault="00220706">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DD3FB3" w14:textId="77777777" w:rsidR="00220706" w:rsidRDefault="00220706">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5DE19BEE" w14:textId="77777777" w:rsidR="00220706" w:rsidRDefault="00220706">
            <w:pPr>
              <w:keepNext/>
              <w:keepLines/>
              <w:spacing w:after="0"/>
              <w:jc w:val="center"/>
              <w:rPr>
                <w:rFonts w:ascii="Arial" w:hAnsi="Arial"/>
                <w:b/>
                <w:sz w:val="18"/>
              </w:rPr>
            </w:pPr>
            <w:r>
              <w:rPr>
                <w:rFonts w:ascii="Arial" w:hAnsi="Arial"/>
                <w:b/>
                <w:sz w:val="18"/>
              </w:rPr>
              <w:t>SQ</w:t>
            </w:r>
          </w:p>
        </w:tc>
      </w:tr>
      <w:tr w:rsidR="00220706" w14:paraId="1C094178" w14:textId="77777777" w:rsidTr="00220706">
        <w:tc>
          <w:tcPr>
            <w:tcW w:w="1728" w:type="pct"/>
            <w:tcBorders>
              <w:top w:val="single" w:sz="4" w:space="0" w:color="auto"/>
              <w:left w:val="single" w:sz="6" w:space="0" w:color="000000"/>
              <w:bottom w:val="single" w:sz="4" w:space="0" w:color="auto"/>
              <w:right w:val="single" w:sz="6" w:space="0" w:color="000000"/>
            </w:tcBorders>
            <w:hideMark/>
          </w:tcPr>
          <w:p w14:paraId="1A100094" w14:textId="77777777" w:rsidR="00220706" w:rsidRDefault="00220706">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72F2EB94" w14:textId="77777777" w:rsidR="00220706" w:rsidRDefault="00220706">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6C448759" w14:textId="77777777" w:rsidR="00220706" w:rsidRDefault="00220706">
            <w:pPr>
              <w:keepNext/>
              <w:keepLines/>
              <w:spacing w:after="0"/>
              <w:jc w:val="center"/>
              <w:rPr>
                <w:rFonts w:ascii="Arial" w:hAnsi="Arial"/>
                <w:sz w:val="18"/>
              </w:rPr>
            </w:pPr>
            <w:r>
              <w:rPr>
                <w:rFonts w:ascii="Arial" w:hAnsi="Arial"/>
                <w:sz w:val="18"/>
              </w:rPr>
              <w:t>n/a</w:t>
            </w:r>
          </w:p>
        </w:tc>
      </w:tr>
    </w:tbl>
    <w:p w14:paraId="2A214DDF" w14:textId="77777777" w:rsidR="00220706" w:rsidRDefault="00220706" w:rsidP="00220706">
      <w:pPr>
        <w:rPr>
          <w:rFonts w:eastAsia="Times New Roman"/>
        </w:rPr>
      </w:pPr>
    </w:p>
    <w:p w14:paraId="5AB51D1B" w14:textId="77777777" w:rsidR="00220706" w:rsidRDefault="00220706" w:rsidP="00220706">
      <w:pPr>
        <w:keepNext/>
        <w:keepLines/>
        <w:spacing w:before="60"/>
        <w:jc w:val="center"/>
        <w:rPr>
          <w:rFonts w:ascii="Arial" w:hAnsi="Arial"/>
          <w:b/>
          <w:lang w:eastAsia="zh-CN"/>
        </w:rPr>
      </w:pPr>
      <w:r>
        <w:rPr>
          <w:rFonts w:ascii="Arial" w:hAnsi="Arial"/>
          <w:b/>
          <w:lang w:eastAsia="zh-CN"/>
        </w:rPr>
        <w:t>Table 12.5.1.3.2.4.3.1-3: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220706" w14:paraId="099D2F0A" w14:textId="77777777" w:rsidTr="00220706">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712A7E61" w14:textId="77777777" w:rsidR="00220706" w:rsidRDefault="00220706">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063F4CD2" w14:textId="77777777" w:rsidR="00220706" w:rsidRDefault="00220706">
            <w:pPr>
              <w:keepNext/>
              <w:keepLines/>
              <w:spacing w:after="0"/>
              <w:jc w:val="center"/>
              <w:rPr>
                <w:rFonts w:ascii="Arial" w:hAnsi="Arial"/>
                <w:b/>
                <w:sz w:val="18"/>
              </w:rPr>
            </w:pPr>
            <w:r>
              <w:rPr>
                <w:rFonts w:ascii="Arial" w:hAnsi="Arial"/>
                <w:b/>
                <w:sz w:val="18"/>
              </w:rPr>
              <w:t>Response</w:t>
            </w:r>
          </w:p>
          <w:p w14:paraId="4572D840" w14:textId="77777777" w:rsidR="00220706" w:rsidRDefault="00220706">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61DEDF6C" w14:textId="77777777" w:rsidR="00220706" w:rsidRDefault="0022070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3E2E19B6" w14:textId="77777777" w:rsidR="00220706" w:rsidRDefault="00220706">
            <w:pPr>
              <w:keepNext/>
              <w:keepLines/>
              <w:spacing w:after="0"/>
              <w:jc w:val="center"/>
              <w:rPr>
                <w:rFonts w:ascii="Arial" w:hAnsi="Arial"/>
                <w:b/>
                <w:sz w:val="18"/>
              </w:rPr>
            </w:pPr>
            <w:r>
              <w:rPr>
                <w:rFonts w:ascii="Arial" w:hAnsi="Arial"/>
                <w:b/>
                <w:sz w:val="18"/>
              </w:rPr>
              <w:t>SQ</w:t>
            </w:r>
          </w:p>
        </w:tc>
      </w:tr>
      <w:tr w:rsidR="00220706" w14:paraId="6F4E1624" w14:textId="77777777" w:rsidTr="00220706">
        <w:trPr>
          <w:trHeight w:val="424"/>
        </w:trPr>
        <w:tc>
          <w:tcPr>
            <w:tcW w:w="1464" w:type="pct"/>
            <w:tcBorders>
              <w:top w:val="single" w:sz="4" w:space="0" w:color="auto"/>
              <w:left w:val="single" w:sz="6" w:space="0" w:color="000000"/>
              <w:bottom w:val="single" w:sz="6" w:space="0" w:color="000000"/>
              <w:right w:val="single" w:sz="6" w:space="0" w:color="000000"/>
            </w:tcBorders>
            <w:hideMark/>
          </w:tcPr>
          <w:p w14:paraId="6E2256E4" w14:textId="77777777" w:rsidR="00220706" w:rsidRDefault="00220706">
            <w:pPr>
              <w:keepNext/>
              <w:keepLines/>
              <w:spacing w:after="0"/>
              <w:rPr>
                <w:rFonts w:ascii="Arial" w:hAnsi="Arial"/>
                <w:sz w:val="18"/>
              </w:rPr>
            </w:pPr>
            <w:proofErr w:type="spellStart"/>
            <w:r>
              <w:rPr>
                <w:rFonts w:ascii="Arial" w:hAnsi="Arial"/>
                <w:sz w:val="18"/>
                <w:szCs w:val="18"/>
                <w:lang w:eastAsia="zh-CN"/>
              </w:rPr>
              <w:t>streamInfo</w:t>
            </w:r>
            <w:proofErr w:type="spellEnd"/>
            <w:r>
              <w:rPr>
                <w:rFonts w:ascii="Arial" w:hAnsi="Arial"/>
                <w:sz w:val="18"/>
                <w:szCs w:val="18"/>
                <w:lang w:eastAsia="zh-CN"/>
              </w:rPr>
              <w:t>-Type</w:t>
            </w:r>
          </w:p>
        </w:tc>
        <w:tc>
          <w:tcPr>
            <w:tcW w:w="636" w:type="pct"/>
            <w:tcBorders>
              <w:top w:val="single" w:sz="4" w:space="0" w:color="auto"/>
              <w:left w:val="single" w:sz="6" w:space="0" w:color="000000"/>
              <w:bottom w:val="nil"/>
              <w:right w:val="single" w:sz="6" w:space="0" w:color="000000"/>
            </w:tcBorders>
            <w:hideMark/>
          </w:tcPr>
          <w:p w14:paraId="366C54E0" w14:textId="77777777" w:rsidR="00220706" w:rsidRDefault="00220706">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nil"/>
              <w:right w:val="single" w:sz="6" w:space="0" w:color="000000"/>
            </w:tcBorders>
            <w:hideMark/>
          </w:tcPr>
          <w:p w14:paraId="7500EC84" w14:textId="77777777" w:rsidR="00220706" w:rsidRDefault="00220706">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bottom w:val="nil"/>
              <w:right w:val="single" w:sz="6" w:space="0" w:color="000000"/>
            </w:tcBorders>
            <w:hideMark/>
          </w:tcPr>
          <w:p w14:paraId="3F7E674F" w14:textId="77777777" w:rsidR="00220706" w:rsidRDefault="00220706">
            <w:pPr>
              <w:keepNext/>
              <w:keepLines/>
              <w:spacing w:after="0"/>
              <w:jc w:val="center"/>
              <w:rPr>
                <w:rFonts w:ascii="Arial" w:hAnsi="Arial"/>
                <w:sz w:val="18"/>
              </w:rPr>
            </w:pPr>
            <w:r>
              <w:rPr>
                <w:rFonts w:ascii="Arial" w:hAnsi="Arial"/>
                <w:sz w:val="18"/>
              </w:rPr>
              <w:t>M</w:t>
            </w:r>
          </w:p>
        </w:tc>
      </w:tr>
      <w:tr w:rsidR="00220706" w14:paraId="30869AE8" w14:textId="77777777" w:rsidTr="00220706">
        <w:trPr>
          <w:trHeight w:val="424"/>
        </w:trPr>
        <w:tc>
          <w:tcPr>
            <w:tcW w:w="1464" w:type="pct"/>
            <w:tcBorders>
              <w:top w:val="single" w:sz="4" w:space="0" w:color="auto"/>
              <w:left w:val="single" w:sz="6" w:space="0" w:color="000000"/>
              <w:bottom w:val="single" w:sz="6" w:space="0" w:color="000000"/>
              <w:right w:val="single" w:sz="6" w:space="0" w:color="000000"/>
            </w:tcBorders>
            <w:hideMark/>
          </w:tcPr>
          <w:p w14:paraId="21B4581E" w14:textId="77777777" w:rsidR="00220706" w:rsidRDefault="00220706">
            <w:pPr>
              <w:keepNext/>
              <w:keepLines/>
              <w:spacing w:after="0"/>
              <w:rPr>
                <w:rFonts w:ascii="Arial" w:hAnsi="Arial"/>
                <w:sz w:val="18"/>
              </w:rPr>
            </w:pPr>
            <w:proofErr w:type="spellStart"/>
            <w:r>
              <w:rPr>
                <w:rFonts w:ascii="Arial" w:hAnsi="Arial"/>
                <w:sz w:val="18"/>
                <w:szCs w:val="18"/>
                <w:lang w:eastAsia="zh-CN"/>
              </w:rPr>
              <w:t>streamReporters</w:t>
            </w:r>
            <w:proofErr w:type="spellEnd"/>
            <w:r>
              <w:rPr>
                <w:rFonts w:ascii="Arial" w:hAnsi="Arial"/>
                <w:sz w:val="18"/>
                <w:szCs w:val="18"/>
                <w:lang w:eastAsia="zh-CN"/>
              </w:rPr>
              <w:t>-Type</w:t>
            </w:r>
          </w:p>
        </w:tc>
        <w:tc>
          <w:tcPr>
            <w:tcW w:w="636" w:type="pct"/>
            <w:tcBorders>
              <w:top w:val="single" w:sz="4" w:space="0" w:color="auto"/>
              <w:left w:val="single" w:sz="6" w:space="0" w:color="000000"/>
              <w:bottom w:val="nil"/>
              <w:right w:val="single" w:sz="6" w:space="0" w:color="000000"/>
            </w:tcBorders>
            <w:hideMark/>
          </w:tcPr>
          <w:p w14:paraId="1EA54640" w14:textId="77777777" w:rsidR="00220706" w:rsidRDefault="00220706">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nil"/>
              <w:right w:val="single" w:sz="6" w:space="0" w:color="000000"/>
            </w:tcBorders>
            <w:hideMark/>
          </w:tcPr>
          <w:p w14:paraId="4584C670" w14:textId="77777777" w:rsidR="00220706" w:rsidRDefault="00220706">
            <w:pPr>
              <w:keepNext/>
              <w:keepLines/>
              <w:spacing w:after="0"/>
              <w:rPr>
                <w:rFonts w:ascii="Arial" w:hAnsi="Arial"/>
                <w:sz w:val="18"/>
              </w:rPr>
            </w:pPr>
            <w:r>
              <w:rPr>
                <w:rFonts w:ascii="Arial" w:hAnsi="Arial"/>
                <w:sz w:val="18"/>
              </w:rPr>
              <w:t>In case of success the representation of the retrieved stream reporters information is returned.</w:t>
            </w:r>
          </w:p>
        </w:tc>
        <w:tc>
          <w:tcPr>
            <w:tcW w:w="203" w:type="pct"/>
            <w:tcBorders>
              <w:top w:val="single" w:sz="4" w:space="0" w:color="auto"/>
              <w:left w:val="single" w:sz="6" w:space="0" w:color="000000"/>
              <w:bottom w:val="nil"/>
              <w:right w:val="single" w:sz="6" w:space="0" w:color="000000"/>
            </w:tcBorders>
            <w:hideMark/>
          </w:tcPr>
          <w:p w14:paraId="11BD9194" w14:textId="77777777" w:rsidR="00220706" w:rsidRDefault="00220706">
            <w:pPr>
              <w:keepNext/>
              <w:keepLines/>
              <w:spacing w:after="0"/>
              <w:jc w:val="center"/>
              <w:rPr>
                <w:rFonts w:ascii="Arial" w:hAnsi="Arial"/>
                <w:sz w:val="18"/>
              </w:rPr>
            </w:pPr>
            <w:r>
              <w:rPr>
                <w:rFonts w:ascii="Arial" w:hAnsi="Arial"/>
                <w:sz w:val="18"/>
              </w:rPr>
              <w:t>M</w:t>
            </w:r>
          </w:p>
        </w:tc>
      </w:tr>
      <w:tr w:rsidR="00220706" w14:paraId="52095797" w14:textId="77777777" w:rsidTr="00220706">
        <w:tc>
          <w:tcPr>
            <w:tcW w:w="1464" w:type="pct"/>
            <w:tcBorders>
              <w:top w:val="single" w:sz="4" w:space="0" w:color="auto"/>
              <w:left w:val="single" w:sz="6" w:space="0" w:color="000000"/>
              <w:bottom w:val="single" w:sz="4" w:space="0" w:color="auto"/>
              <w:right w:val="single" w:sz="6" w:space="0" w:color="000000"/>
            </w:tcBorders>
            <w:hideMark/>
          </w:tcPr>
          <w:p w14:paraId="36F17C57" w14:textId="77777777" w:rsidR="00220706" w:rsidRDefault="00220706">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636" w:type="pct"/>
            <w:tcBorders>
              <w:top w:val="single" w:sz="4" w:space="0" w:color="auto"/>
              <w:left w:val="single" w:sz="6" w:space="0" w:color="000000"/>
              <w:bottom w:val="single" w:sz="4" w:space="0" w:color="auto"/>
              <w:right w:val="single" w:sz="6" w:space="0" w:color="000000"/>
            </w:tcBorders>
            <w:hideMark/>
          </w:tcPr>
          <w:p w14:paraId="693BE913" w14:textId="77777777" w:rsidR="00220706" w:rsidRDefault="00220706">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3A696514" w14:textId="77777777" w:rsidR="00220706" w:rsidRDefault="0022070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8578EAC" w14:textId="77777777" w:rsidR="00220706" w:rsidRDefault="00220706">
            <w:pPr>
              <w:keepNext/>
              <w:keepLines/>
              <w:spacing w:after="0"/>
              <w:jc w:val="center"/>
              <w:rPr>
                <w:rFonts w:ascii="Arial" w:hAnsi="Arial"/>
                <w:sz w:val="18"/>
              </w:rPr>
            </w:pPr>
            <w:r>
              <w:rPr>
                <w:rFonts w:ascii="Arial" w:hAnsi="Arial"/>
                <w:sz w:val="18"/>
              </w:rPr>
              <w:t>M</w:t>
            </w:r>
          </w:p>
        </w:tc>
      </w:tr>
    </w:tbl>
    <w:p w14:paraId="4B72267A" w14:textId="77777777" w:rsidR="00220706" w:rsidRDefault="00220706" w:rsidP="00220706">
      <w:pPr>
        <w:rPr>
          <w:rFonts w:eastAsia="Times New Roma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2B31" w:rsidRPr="007D21AA" w14:paraId="039E30E6" w14:textId="77777777" w:rsidTr="00745A74">
        <w:tc>
          <w:tcPr>
            <w:tcW w:w="9521" w:type="dxa"/>
            <w:shd w:val="clear" w:color="auto" w:fill="FFFFCC"/>
            <w:vAlign w:val="center"/>
          </w:tcPr>
          <w:p w14:paraId="564A835B" w14:textId="78F348D1" w:rsidR="00D62B31" w:rsidRPr="007D21AA" w:rsidRDefault="00D62B31" w:rsidP="00745A74">
            <w:pPr>
              <w:jc w:val="center"/>
              <w:rPr>
                <w:rFonts w:ascii="Arial" w:hAnsi="Arial" w:cs="Arial"/>
                <w:b/>
                <w:bCs/>
                <w:sz w:val="28"/>
                <w:szCs w:val="28"/>
              </w:rPr>
            </w:pPr>
            <w:r>
              <w:rPr>
                <w:rFonts w:ascii="Arial" w:hAnsi="Arial" w:cs="Arial"/>
                <w:b/>
                <w:bCs/>
                <w:sz w:val="28"/>
                <w:szCs w:val="28"/>
                <w:lang w:eastAsia="zh-CN"/>
              </w:rPr>
              <w:t>S</w:t>
            </w:r>
            <w:r w:rsidR="005D7A8E">
              <w:rPr>
                <w:rFonts w:ascii="Arial" w:hAnsi="Arial" w:cs="Arial"/>
                <w:b/>
                <w:bCs/>
                <w:sz w:val="28"/>
                <w:szCs w:val="28"/>
                <w:lang w:eastAsia="zh-CN"/>
              </w:rPr>
              <w:t>e</w:t>
            </w:r>
            <w:r>
              <w:rPr>
                <w:rFonts w:ascii="Arial" w:hAnsi="Arial" w:cs="Arial"/>
                <w:b/>
                <w:bCs/>
                <w:sz w:val="28"/>
                <w:szCs w:val="28"/>
                <w:lang w:eastAsia="zh-CN"/>
              </w:rPr>
              <w:t>cond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71C0F44" w14:textId="77777777" w:rsidR="005D7A8E" w:rsidRDefault="005D7A8E" w:rsidP="005D7A8E">
      <w:pPr>
        <w:pStyle w:val="2"/>
        <w:rPr>
          <w:lang w:eastAsia="de-DE"/>
        </w:rPr>
      </w:pPr>
      <w:bookmarkStart w:id="20" w:name="_Toc44001731"/>
      <w:r>
        <w:t>A.6.2</w:t>
      </w:r>
      <w:r>
        <w:tab/>
      </w:r>
      <w:proofErr w:type="spellStart"/>
      <w:r>
        <w:rPr>
          <w:lang w:eastAsia="de-DE"/>
        </w:rPr>
        <w:t>OpenAPI</w:t>
      </w:r>
      <w:proofErr w:type="spellEnd"/>
      <w:r>
        <w:rPr>
          <w:lang w:eastAsia="de-DE"/>
        </w:rPr>
        <w:t xml:space="preserve"> document "</w:t>
      </w:r>
      <w:proofErr w:type="spellStart"/>
      <w:r>
        <w:rPr>
          <w:lang w:eastAsia="de-DE"/>
        </w:rPr>
        <w:t>streamingDataMnS.yaml</w:t>
      </w:r>
      <w:proofErr w:type="spellEnd"/>
      <w:r>
        <w:rPr>
          <w:lang w:eastAsia="de-DE"/>
        </w:rPr>
        <w:t>"</w:t>
      </w:r>
      <w:bookmarkEnd w:id="20"/>
    </w:p>
    <w:p w14:paraId="2E5216A5" w14:textId="77777777" w:rsidR="005D7A8E" w:rsidRDefault="005D7A8E" w:rsidP="005D7A8E">
      <w:pPr>
        <w:pStyle w:val="PL"/>
        <w:rPr>
          <w:lang w:eastAsia="de-DE"/>
        </w:rPr>
      </w:pPr>
      <w:bookmarkStart w:id="21" w:name="OLE_LINK11"/>
      <w:bookmarkStart w:id="22" w:name="OLE_LINK41"/>
      <w:r>
        <w:rPr>
          <w:lang w:eastAsia="de-DE"/>
        </w:rPr>
        <w:t>openapi: 3.0.1</w:t>
      </w:r>
    </w:p>
    <w:p w14:paraId="1E3B886B" w14:textId="77777777" w:rsidR="005D7A8E" w:rsidRDefault="005D7A8E" w:rsidP="005D7A8E">
      <w:pPr>
        <w:pStyle w:val="PL"/>
        <w:rPr>
          <w:lang w:eastAsia="de-DE"/>
        </w:rPr>
      </w:pPr>
      <w:r>
        <w:rPr>
          <w:lang w:eastAsia="de-DE"/>
        </w:rPr>
        <w:t>info:</w:t>
      </w:r>
    </w:p>
    <w:p w14:paraId="6CED277E" w14:textId="77777777" w:rsidR="005D7A8E" w:rsidRDefault="005D7A8E" w:rsidP="005D7A8E">
      <w:pPr>
        <w:pStyle w:val="PL"/>
        <w:rPr>
          <w:lang w:eastAsia="de-DE"/>
        </w:rPr>
      </w:pPr>
      <w:r>
        <w:rPr>
          <w:lang w:eastAsia="de-DE"/>
        </w:rPr>
        <w:t xml:space="preserve">  title: TS 28.532 Streaming data reporting service</w:t>
      </w:r>
    </w:p>
    <w:p w14:paraId="6110F692" w14:textId="5C6D16AC" w:rsidR="005D7A8E" w:rsidRDefault="005D7A8E" w:rsidP="005D7A8E">
      <w:pPr>
        <w:pStyle w:val="PL"/>
        <w:rPr>
          <w:lang w:eastAsia="de-DE"/>
        </w:rPr>
      </w:pPr>
      <w:r>
        <w:rPr>
          <w:lang w:eastAsia="de-DE"/>
        </w:rPr>
        <w:t xml:space="preserve">  version: 16.</w:t>
      </w:r>
      <w:ins w:id="23" w:author="Huawei " w:date="2020-08-07T17:02:00Z">
        <w:r w:rsidR="00D67673">
          <w:rPr>
            <w:lang w:eastAsia="de-DE"/>
          </w:rPr>
          <w:t>5</w:t>
        </w:r>
      </w:ins>
      <w:del w:id="24" w:author="Huawei " w:date="2020-08-07T17:02:00Z">
        <w:r w:rsidDel="00D67673">
          <w:rPr>
            <w:lang w:eastAsia="de-DE"/>
          </w:rPr>
          <w:delText>4</w:delText>
        </w:r>
      </w:del>
      <w:r>
        <w:rPr>
          <w:lang w:eastAsia="de-DE"/>
        </w:rPr>
        <w:t>.0</w:t>
      </w:r>
    </w:p>
    <w:p w14:paraId="62D02B29" w14:textId="77777777" w:rsidR="005D7A8E" w:rsidRDefault="005D7A8E" w:rsidP="005D7A8E">
      <w:pPr>
        <w:pStyle w:val="PL"/>
        <w:rPr>
          <w:lang w:eastAsia="de-DE"/>
        </w:rPr>
      </w:pPr>
      <w:r>
        <w:rPr>
          <w:lang w:eastAsia="de-DE"/>
        </w:rPr>
        <w:t xml:space="preserve">  description: OAS 3.0.1 specification for the Streaming data reporting service (Streaming MnS)</w:t>
      </w:r>
    </w:p>
    <w:p w14:paraId="6714A1DA" w14:textId="77777777" w:rsidR="005D7A8E" w:rsidRDefault="005D7A8E" w:rsidP="005D7A8E">
      <w:pPr>
        <w:pStyle w:val="PL"/>
        <w:rPr>
          <w:lang w:eastAsia="de-DE"/>
        </w:rPr>
      </w:pPr>
      <w:r>
        <w:rPr>
          <w:lang w:eastAsia="de-DE"/>
        </w:rPr>
        <w:t>servers:</w:t>
      </w:r>
    </w:p>
    <w:p w14:paraId="1D921FDC" w14:textId="1EC526DB" w:rsidR="005D7A8E" w:rsidRDefault="005D7A8E" w:rsidP="005D7A8E">
      <w:pPr>
        <w:pStyle w:val="PL"/>
        <w:rPr>
          <w:lang w:eastAsia="de-DE"/>
        </w:rPr>
      </w:pPr>
      <w:r>
        <w:rPr>
          <w:lang w:eastAsia="de-DE"/>
        </w:rPr>
        <w:t xml:space="preserve">  - url: '</w:t>
      </w:r>
      <w:del w:id="25" w:author="Huawei " w:date="2020-08-03T20:51:00Z">
        <w:r w:rsidDel="005D7A8E">
          <w:rPr>
            <w:lang w:eastAsia="de-DE"/>
          </w:rPr>
          <w:delText>{protocol}://</w:delText>
        </w:r>
      </w:del>
      <w:r>
        <w:rPr>
          <w:lang w:eastAsia="de-DE"/>
        </w:rPr>
        <w:t>{</w:t>
      </w:r>
      <w:ins w:id="26" w:author="Huawei " w:date="2020-08-03T20:51:00Z">
        <w:r>
          <w:rPr>
            <w:lang w:eastAsia="de-DE"/>
          </w:rPr>
          <w:t>MnSR</w:t>
        </w:r>
      </w:ins>
      <w:del w:id="27" w:author="Huawei " w:date="2020-08-03T20:51:00Z">
        <w:r w:rsidDel="005D7A8E">
          <w:rPr>
            <w:lang w:eastAsia="de-DE"/>
          </w:rPr>
          <w:delText>r</w:delText>
        </w:r>
      </w:del>
      <w:r>
        <w:rPr>
          <w:lang w:eastAsia="de-DE"/>
        </w:rPr>
        <w:t>oot}/StreamingDataReportingMnS/{version}'</w:t>
      </w:r>
    </w:p>
    <w:p w14:paraId="09DCF179" w14:textId="77777777" w:rsidR="005D7A8E" w:rsidRDefault="005D7A8E" w:rsidP="005D7A8E">
      <w:pPr>
        <w:pStyle w:val="PL"/>
        <w:rPr>
          <w:lang w:eastAsia="de-DE"/>
        </w:rPr>
      </w:pPr>
      <w:r>
        <w:rPr>
          <w:lang w:eastAsia="de-DE"/>
        </w:rPr>
        <w:t xml:space="preserve">    variables:</w:t>
      </w:r>
    </w:p>
    <w:p w14:paraId="7C286B6C" w14:textId="506CE10E" w:rsidR="005D7A8E" w:rsidDel="005D7A8E" w:rsidRDefault="005D7A8E" w:rsidP="005D7A8E">
      <w:pPr>
        <w:pStyle w:val="PL"/>
        <w:rPr>
          <w:del w:id="28" w:author="Huawei " w:date="2020-08-03T20:52:00Z"/>
          <w:lang w:eastAsia="de-DE"/>
        </w:rPr>
      </w:pPr>
      <w:del w:id="29" w:author="Huawei " w:date="2020-08-03T20:52:00Z">
        <w:r w:rsidDel="005D7A8E">
          <w:rPr>
            <w:lang w:eastAsia="de-DE"/>
          </w:rPr>
          <w:delText xml:space="preserve">      protocol:</w:delText>
        </w:r>
      </w:del>
    </w:p>
    <w:p w14:paraId="35ADFE7A" w14:textId="10574F6D" w:rsidR="005D7A8E" w:rsidDel="005D7A8E" w:rsidRDefault="005D7A8E" w:rsidP="005D7A8E">
      <w:pPr>
        <w:pStyle w:val="PL"/>
        <w:rPr>
          <w:del w:id="30" w:author="Huawei " w:date="2020-08-03T20:52:00Z"/>
          <w:lang w:eastAsia="de-DE"/>
        </w:rPr>
      </w:pPr>
      <w:del w:id="31" w:author="Huawei " w:date="2020-08-03T20:52:00Z">
        <w:r w:rsidDel="005D7A8E">
          <w:rPr>
            <w:lang w:eastAsia="de-DE"/>
          </w:rPr>
          <w:delText xml:space="preserve">        description: Protocol used</w:delText>
        </w:r>
      </w:del>
    </w:p>
    <w:p w14:paraId="6F086C0E" w14:textId="0F20024C" w:rsidR="005D7A8E" w:rsidDel="005D7A8E" w:rsidRDefault="005D7A8E" w:rsidP="005D7A8E">
      <w:pPr>
        <w:pStyle w:val="PL"/>
        <w:rPr>
          <w:del w:id="32" w:author="Huawei " w:date="2020-08-03T20:52:00Z"/>
          <w:lang w:eastAsia="de-DE"/>
        </w:rPr>
      </w:pPr>
      <w:del w:id="33" w:author="Huawei " w:date="2020-08-03T20:52:00Z">
        <w:r w:rsidDel="005D7A8E">
          <w:rPr>
            <w:lang w:eastAsia="de-DE"/>
          </w:rPr>
          <w:delText xml:space="preserve">        enum:</w:delText>
        </w:r>
      </w:del>
    </w:p>
    <w:p w14:paraId="312637D8" w14:textId="040A1F5C" w:rsidR="005D7A8E" w:rsidDel="005D7A8E" w:rsidRDefault="005D7A8E" w:rsidP="005D7A8E">
      <w:pPr>
        <w:pStyle w:val="PL"/>
        <w:rPr>
          <w:del w:id="34" w:author="Huawei " w:date="2020-08-03T20:52:00Z"/>
          <w:lang w:eastAsia="de-DE"/>
        </w:rPr>
      </w:pPr>
      <w:del w:id="35" w:author="Huawei " w:date="2020-08-03T20:52:00Z">
        <w:r w:rsidDel="005D7A8E">
          <w:rPr>
            <w:lang w:eastAsia="de-DE"/>
          </w:rPr>
          <w:delText xml:space="preserve">          - http</w:delText>
        </w:r>
      </w:del>
    </w:p>
    <w:p w14:paraId="22391C88" w14:textId="290E6097" w:rsidR="005D7A8E" w:rsidDel="005D7A8E" w:rsidRDefault="005D7A8E" w:rsidP="005D7A8E">
      <w:pPr>
        <w:pStyle w:val="PL"/>
        <w:rPr>
          <w:del w:id="36" w:author="Huawei " w:date="2020-08-03T20:52:00Z"/>
          <w:lang w:eastAsia="de-DE"/>
        </w:rPr>
      </w:pPr>
      <w:del w:id="37" w:author="Huawei " w:date="2020-08-03T20:52:00Z">
        <w:r w:rsidDel="005D7A8E">
          <w:rPr>
            <w:lang w:eastAsia="de-DE"/>
          </w:rPr>
          <w:delText xml:space="preserve">          - https</w:delText>
        </w:r>
      </w:del>
    </w:p>
    <w:p w14:paraId="040856B1" w14:textId="3067DD58" w:rsidR="005D7A8E" w:rsidDel="005D7A8E" w:rsidRDefault="005D7A8E" w:rsidP="005D7A8E">
      <w:pPr>
        <w:pStyle w:val="PL"/>
        <w:rPr>
          <w:del w:id="38" w:author="Huawei " w:date="2020-08-03T20:52:00Z"/>
          <w:lang w:eastAsia="de-DE"/>
        </w:rPr>
      </w:pPr>
      <w:del w:id="39" w:author="Huawei " w:date="2020-08-03T20:52:00Z">
        <w:r w:rsidDel="005D7A8E">
          <w:rPr>
            <w:lang w:eastAsia="de-DE"/>
          </w:rPr>
          <w:delText xml:space="preserve">          - wss</w:delText>
        </w:r>
        <w:bookmarkStart w:id="40" w:name="_GoBack"/>
        <w:bookmarkEnd w:id="40"/>
      </w:del>
    </w:p>
    <w:p w14:paraId="4EF26A24" w14:textId="600F0A83" w:rsidR="005D7A8E" w:rsidDel="005D7A8E" w:rsidRDefault="005D7A8E" w:rsidP="005D7A8E">
      <w:pPr>
        <w:pStyle w:val="PL"/>
        <w:rPr>
          <w:del w:id="41" w:author="Huawei " w:date="2020-08-03T20:52:00Z"/>
          <w:lang w:eastAsia="de-DE"/>
        </w:rPr>
      </w:pPr>
      <w:del w:id="42" w:author="Huawei " w:date="2020-08-03T20:52:00Z">
        <w:r w:rsidDel="005D7A8E">
          <w:rPr>
            <w:lang w:eastAsia="de-DE"/>
          </w:rPr>
          <w:delText xml:space="preserve">        default: https</w:delText>
        </w:r>
      </w:del>
    </w:p>
    <w:p w14:paraId="44DEB681" w14:textId="2B717AC5" w:rsidR="005D7A8E" w:rsidRDefault="005D7A8E" w:rsidP="005D7A8E">
      <w:pPr>
        <w:pStyle w:val="PL"/>
        <w:rPr>
          <w:lang w:eastAsia="de-DE"/>
        </w:rPr>
      </w:pPr>
      <w:r>
        <w:rPr>
          <w:lang w:eastAsia="de-DE"/>
        </w:rPr>
        <w:t xml:space="preserve">      </w:t>
      </w:r>
      <w:ins w:id="43" w:author="Huawei " w:date="2020-08-03T20:52:00Z">
        <w:r>
          <w:rPr>
            <w:lang w:eastAsia="de-DE"/>
          </w:rPr>
          <w:t>MnSR</w:t>
        </w:r>
      </w:ins>
      <w:del w:id="44" w:author="Huawei " w:date="2020-08-03T20:52:00Z">
        <w:r w:rsidDel="005D7A8E">
          <w:rPr>
            <w:lang w:eastAsia="de-DE"/>
          </w:rPr>
          <w:delText>r</w:delText>
        </w:r>
      </w:del>
      <w:r>
        <w:rPr>
          <w:lang w:eastAsia="de-DE"/>
        </w:rPr>
        <w:t>oot:</w:t>
      </w:r>
    </w:p>
    <w:p w14:paraId="2F0C3B05" w14:textId="1418B0C6" w:rsidR="005D7A8E" w:rsidRDefault="005D7A8E" w:rsidP="005D7A8E">
      <w:pPr>
        <w:pStyle w:val="PL"/>
        <w:rPr>
          <w:lang w:eastAsia="de-DE"/>
        </w:rPr>
      </w:pPr>
      <w:r>
        <w:rPr>
          <w:lang w:eastAsia="de-DE"/>
        </w:rPr>
        <w:t xml:space="preserve">        description: </w:t>
      </w:r>
      <w:ins w:id="45" w:author="Huawei " w:date="2020-08-03T20:52:00Z">
        <w:r>
          <w:rPr>
            <w:lang w:eastAsia="de-DE"/>
          </w:rPr>
          <w:t>See subclause 4.4 of TS 32.158</w:t>
        </w:r>
      </w:ins>
      <w:del w:id="46" w:author="Huawei " w:date="2020-08-03T20:52:00Z">
        <w:r w:rsidDel="005D7A8E">
          <w:rPr>
            <w:lang w:eastAsia="de-DE"/>
          </w:rPr>
          <w:delText>Indicates the host name and optional port, and an optional sequence of path segments that together represent a prefix path</w:delText>
        </w:r>
      </w:del>
      <w:r>
        <w:rPr>
          <w:lang w:eastAsia="de-DE"/>
        </w:rPr>
        <w:t>.</w:t>
      </w:r>
    </w:p>
    <w:p w14:paraId="03410596" w14:textId="63D7E4A3" w:rsidR="005D7A8E" w:rsidRDefault="005D7A8E" w:rsidP="005D7A8E">
      <w:pPr>
        <w:pStyle w:val="PL"/>
        <w:rPr>
          <w:lang w:eastAsia="de-DE"/>
        </w:rPr>
      </w:pPr>
      <w:r>
        <w:rPr>
          <w:lang w:eastAsia="de-DE"/>
        </w:rPr>
        <w:t xml:space="preserve">        default: </w:t>
      </w:r>
      <w:ins w:id="47" w:author="Huawei " w:date="2020-08-03T20:53:00Z">
        <w:r>
          <w:rPr>
            <w:lang w:eastAsia="de-DE"/>
          </w:rPr>
          <w:t>https://example.com/3GPPManagement</w:t>
        </w:r>
      </w:ins>
      <w:del w:id="48" w:author="Huawei " w:date="2020-08-03T20:53:00Z">
        <w:r w:rsidDel="005D7A8E">
          <w:rPr>
            <w:lang w:eastAsia="de-DE"/>
          </w:rPr>
          <w:delText>example.com</w:delText>
        </w:r>
      </w:del>
    </w:p>
    <w:p w14:paraId="70800C01" w14:textId="77777777" w:rsidR="005D7A8E" w:rsidRDefault="005D7A8E" w:rsidP="005D7A8E">
      <w:pPr>
        <w:pStyle w:val="PL"/>
        <w:rPr>
          <w:lang w:eastAsia="de-DE"/>
        </w:rPr>
      </w:pPr>
      <w:r>
        <w:rPr>
          <w:lang w:eastAsia="de-DE"/>
        </w:rPr>
        <w:t xml:space="preserve">      version:</w:t>
      </w:r>
    </w:p>
    <w:p w14:paraId="7B596B43" w14:textId="77777777" w:rsidR="005D7A8E" w:rsidRDefault="005D7A8E" w:rsidP="005D7A8E">
      <w:pPr>
        <w:pStyle w:val="PL"/>
        <w:rPr>
          <w:lang w:eastAsia="de-DE"/>
        </w:rPr>
      </w:pPr>
      <w:r>
        <w:rPr>
          <w:lang w:eastAsia="de-DE"/>
        </w:rPr>
        <w:t xml:space="preserve">        description: Indicates the current version of the specification</w:t>
      </w:r>
    </w:p>
    <w:p w14:paraId="3074E5A6" w14:textId="6C6B1AD4" w:rsidR="005D7A8E" w:rsidRDefault="005D7A8E" w:rsidP="005D7A8E">
      <w:pPr>
        <w:pStyle w:val="PL"/>
        <w:rPr>
          <w:lang w:eastAsia="de-DE"/>
        </w:rPr>
      </w:pPr>
      <w:r>
        <w:rPr>
          <w:lang w:eastAsia="de-DE"/>
        </w:rPr>
        <w:t xml:space="preserve">        default: 16.</w:t>
      </w:r>
      <w:ins w:id="49" w:author="Huawei " w:date="2020-08-03T20:53:00Z">
        <w:r>
          <w:rPr>
            <w:lang w:eastAsia="de-DE"/>
          </w:rPr>
          <w:t>5</w:t>
        </w:r>
      </w:ins>
      <w:del w:id="50" w:author="Huawei " w:date="2020-08-03T20:53:00Z">
        <w:r w:rsidDel="005D7A8E">
          <w:rPr>
            <w:lang w:eastAsia="de-DE"/>
          </w:rPr>
          <w:delText>4</w:delText>
        </w:r>
      </w:del>
      <w:r>
        <w:rPr>
          <w:lang w:eastAsia="de-DE"/>
        </w:rPr>
        <w:t>.0</w:t>
      </w:r>
    </w:p>
    <w:p w14:paraId="0F9AD1F9" w14:textId="77777777" w:rsidR="005D7A8E" w:rsidRDefault="005D7A8E" w:rsidP="005D7A8E">
      <w:pPr>
        <w:pStyle w:val="PL"/>
        <w:rPr>
          <w:lang w:eastAsia="de-DE"/>
        </w:rPr>
      </w:pPr>
      <w:r>
        <w:rPr>
          <w:lang w:eastAsia="de-DE"/>
        </w:rPr>
        <w:t>paths:</w:t>
      </w:r>
    </w:p>
    <w:p w14:paraId="4175E791" w14:textId="77777777" w:rsidR="005D7A8E" w:rsidRDefault="005D7A8E" w:rsidP="005D7A8E">
      <w:pPr>
        <w:pStyle w:val="PL"/>
        <w:rPr>
          <w:lang w:eastAsia="de-DE"/>
        </w:rPr>
      </w:pPr>
      <w:r>
        <w:rPr>
          <w:lang w:eastAsia="de-DE"/>
        </w:rPr>
        <w:lastRenderedPageBreak/>
        <w:t xml:space="preserve">  '/connections':</w:t>
      </w:r>
    </w:p>
    <w:p w14:paraId="634182A9" w14:textId="77777777" w:rsidR="005D7A8E" w:rsidRDefault="005D7A8E" w:rsidP="005D7A8E">
      <w:pPr>
        <w:pStyle w:val="PL"/>
        <w:rPr>
          <w:lang w:eastAsia="de-DE"/>
        </w:rPr>
      </w:pPr>
      <w:r>
        <w:rPr>
          <w:lang w:eastAsia="de-DE"/>
        </w:rPr>
        <w:t xml:space="preserve">    post:</w:t>
      </w:r>
    </w:p>
    <w:p w14:paraId="633E7731" w14:textId="77777777" w:rsidR="005D7A8E" w:rsidRDefault="005D7A8E" w:rsidP="005D7A8E">
      <w:pPr>
        <w:pStyle w:val="PL"/>
        <w:rPr>
          <w:lang w:eastAsia="de-DE"/>
        </w:rPr>
      </w:pPr>
      <w:r>
        <w:rPr>
          <w:lang w:eastAsia="de-DE"/>
        </w:rPr>
        <w:t xml:space="preserve">      summary: Inform consumer about reporting streams to be carried by the new connection and receive a new connection id.</w:t>
      </w:r>
    </w:p>
    <w:p w14:paraId="6E6F7EEB" w14:textId="77777777" w:rsidR="005D7A8E" w:rsidRDefault="005D7A8E" w:rsidP="005D7A8E">
      <w:pPr>
        <w:pStyle w:val="PL"/>
        <w:rPr>
          <w:lang w:eastAsia="de-DE"/>
        </w:rPr>
      </w:pPr>
      <w:r>
        <w:rPr>
          <w:lang w:eastAsia="de-DE"/>
        </w:rPr>
        <w: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t>
      </w:r>
    </w:p>
    <w:p w14:paraId="466501B2" w14:textId="77777777" w:rsidR="005D7A8E" w:rsidRDefault="005D7A8E" w:rsidP="005D7A8E">
      <w:pPr>
        <w:pStyle w:val="PL"/>
        <w:rPr>
          <w:lang w:eastAsia="de-DE"/>
        </w:rPr>
      </w:pPr>
      <w:r>
        <w:rPr>
          <w:lang w:eastAsia="de-DE"/>
        </w:rPr>
        <w:t xml:space="preserve">      requestBody:</w:t>
      </w:r>
    </w:p>
    <w:p w14:paraId="2BFEDB1D" w14:textId="77777777" w:rsidR="005D7A8E" w:rsidRDefault="005D7A8E" w:rsidP="005D7A8E">
      <w:pPr>
        <w:pStyle w:val="PL"/>
        <w:rPr>
          <w:lang w:eastAsia="de-DE"/>
        </w:rPr>
      </w:pPr>
      <w:r>
        <w:rPr>
          <w:lang w:eastAsia="de-DE"/>
        </w:rPr>
        <w:t xml:space="preserve">        required: true</w:t>
      </w:r>
    </w:p>
    <w:p w14:paraId="6B28AC04" w14:textId="77777777" w:rsidR="005D7A8E" w:rsidRDefault="005D7A8E" w:rsidP="005D7A8E">
      <w:pPr>
        <w:pStyle w:val="PL"/>
        <w:rPr>
          <w:lang w:eastAsia="de-DE"/>
        </w:rPr>
      </w:pPr>
      <w:r>
        <w:rPr>
          <w:lang w:eastAsia="de-DE"/>
        </w:rPr>
        <w:t xml:space="preserve">        content:</w:t>
      </w:r>
    </w:p>
    <w:p w14:paraId="125C1668" w14:textId="77777777" w:rsidR="005D7A8E" w:rsidRDefault="005D7A8E" w:rsidP="005D7A8E">
      <w:pPr>
        <w:pStyle w:val="PL"/>
        <w:rPr>
          <w:lang w:eastAsia="de-DE"/>
        </w:rPr>
      </w:pPr>
      <w:r>
        <w:rPr>
          <w:lang w:eastAsia="de-DE"/>
        </w:rPr>
        <w:t xml:space="preserve">          application/json:</w:t>
      </w:r>
    </w:p>
    <w:p w14:paraId="71D45E7B" w14:textId="77777777" w:rsidR="005D7A8E" w:rsidRDefault="005D7A8E" w:rsidP="005D7A8E">
      <w:pPr>
        <w:pStyle w:val="PL"/>
        <w:rPr>
          <w:lang w:eastAsia="de-DE"/>
        </w:rPr>
      </w:pPr>
      <w:r>
        <w:rPr>
          <w:lang w:eastAsia="de-DE"/>
        </w:rPr>
        <w:t xml:space="preserve">            schema:</w:t>
      </w:r>
    </w:p>
    <w:p w14:paraId="7B39988E" w14:textId="77777777" w:rsidR="005D7A8E" w:rsidRDefault="005D7A8E" w:rsidP="005D7A8E">
      <w:pPr>
        <w:pStyle w:val="PL"/>
        <w:rPr>
          <w:lang w:eastAsia="de-DE"/>
        </w:rPr>
      </w:pPr>
      <w:r>
        <w:rPr>
          <w:lang w:eastAsia="de-DE"/>
        </w:rPr>
        <w:t xml:space="preserve">              $ref: '#/components/schemas/connectionRequest-Type'</w:t>
      </w:r>
    </w:p>
    <w:p w14:paraId="6B9E73CC" w14:textId="77777777" w:rsidR="005D7A8E" w:rsidRDefault="005D7A8E" w:rsidP="005D7A8E">
      <w:pPr>
        <w:pStyle w:val="PL"/>
        <w:rPr>
          <w:lang w:eastAsia="de-DE"/>
        </w:rPr>
      </w:pPr>
      <w:r>
        <w:rPr>
          <w:lang w:eastAsia="de-DE"/>
        </w:rPr>
        <w:t xml:space="preserve">      responses:</w:t>
      </w:r>
    </w:p>
    <w:p w14:paraId="38CD4ED3" w14:textId="77777777" w:rsidR="005D7A8E" w:rsidRDefault="005D7A8E" w:rsidP="005D7A8E">
      <w:pPr>
        <w:pStyle w:val="PL"/>
        <w:rPr>
          <w:lang w:eastAsia="de-DE"/>
        </w:rPr>
      </w:pPr>
      <w:r>
        <w:rPr>
          <w:lang w:eastAsia="de-DE"/>
        </w:rPr>
        <w:t xml:space="preserve">        '201':</w:t>
      </w:r>
    </w:p>
    <w:p w14:paraId="3755B5EA" w14:textId="77777777" w:rsidR="005D7A8E" w:rsidRDefault="005D7A8E" w:rsidP="005D7A8E">
      <w:pPr>
        <w:pStyle w:val="PL"/>
        <w:rPr>
          <w:lang w:eastAsia="de-DE"/>
        </w:rPr>
      </w:pPr>
      <w:r>
        <w:rPr>
          <w:lang w:eastAsia="de-DE"/>
        </w:rPr>
        <w:t xml:space="preserve">          description: Success case (201 Created).</w:t>
      </w:r>
    </w:p>
    <w:p w14:paraId="6E30B3DD" w14:textId="77777777" w:rsidR="005D7A8E" w:rsidRDefault="005D7A8E" w:rsidP="005D7A8E">
      <w:pPr>
        <w:pStyle w:val="PL"/>
        <w:rPr>
          <w:lang w:eastAsia="de-DE"/>
        </w:rPr>
      </w:pPr>
      <w:r>
        <w:rPr>
          <w:lang w:eastAsia="de-DE"/>
        </w:rPr>
        <w:t xml:space="preserve">          headers:</w:t>
      </w:r>
    </w:p>
    <w:p w14:paraId="5D7107AA" w14:textId="77777777" w:rsidR="005D7A8E" w:rsidRDefault="005D7A8E" w:rsidP="005D7A8E">
      <w:pPr>
        <w:pStyle w:val="PL"/>
        <w:rPr>
          <w:lang w:eastAsia="de-DE"/>
        </w:rPr>
      </w:pPr>
      <w:r>
        <w:rPr>
          <w:lang w:eastAsia="de-DE"/>
        </w:rPr>
        <w:t xml:space="preserve">            Location:</w:t>
      </w:r>
    </w:p>
    <w:p w14:paraId="543FF1A1" w14:textId="77777777" w:rsidR="005D7A8E" w:rsidRDefault="005D7A8E" w:rsidP="005D7A8E">
      <w:pPr>
        <w:pStyle w:val="PL"/>
        <w:rPr>
          <w:lang w:eastAsia="de-DE"/>
        </w:rPr>
      </w:pPr>
      <w:r>
        <w:rPr>
          <w:lang w:eastAsia="de-DE"/>
        </w:rPr>
        <w:t xml:space="preserve">              description: Location of the created connection resource.</w:t>
      </w:r>
    </w:p>
    <w:p w14:paraId="34258468" w14:textId="77777777" w:rsidR="005D7A8E" w:rsidRDefault="005D7A8E" w:rsidP="005D7A8E">
      <w:pPr>
        <w:pStyle w:val="PL"/>
        <w:rPr>
          <w:lang w:eastAsia="de-DE"/>
        </w:rPr>
      </w:pPr>
      <w:r>
        <w:rPr>
          <w:lang w:eastAsia="de-DE"/>
        </w:rPr>
        <w:t xml:space="preserve">              schema:</w:t>
      </w:r>
    </w:p>
    <w:p w14:paraId="1E55583C" w14:textId="77777777" w:rsidR="005D7A8E" w:rsidRDefault="005D7A8E" w:rsidP="005D7A8E">
      <w:pPr>
        <w:pStyle w:val="PL"/>
        <w:rPr>
          <w:lang w:eastAsia="de-DE"/>
        </w:rPr>
      </w:pPr>
      <w:r>
        <w:rPr>
          <w:lang w:eastAsia="de-DE"/>
        </w:rPr>
        <w:t xml:space="preserve">                $ref: '#/components/schemas/connectionId-Type'</w:t>
      </w:r>
    </w:p>
    <w:p w14:paraId="4B26B017" w14:textId="77777777" w:rsidR="005D7A8E" w:rsidRDefault="005D7A8E" w:rsidP="005D7A8E">
      <w:pPr>
        <w:pStyle w:val="PL"/>
        <w:rPr>
          <w:lang w:eastAsia="de-DE"/>
        </w:rPr>
      </w:pPr>
      <w:r>
        <w:rPr>
          <w:lang w:eastAsia="de-DE"/>
        </w:rPr>
        <w:t xml:space="preserve">        default:</w:t>
      </w:r>
    </w:p>
    <w:p w14:paraId="263E4856" w14:textId="77777777" w:rsidR="005D7A8E" w:rsidRDefault="005D7A8E" w:rsidP="005D7A8E">
      <w:pPr>
        <w:pStyle w:val="PL"/>
        <w:rPr>
          <w:lang w:eastAsia="de-DE"/>
        </w:rPr>
      </w:pPr>
      <w:r>
        <w:rPr>
          <w:lang w:eastAsia="de-DE"/>
        </w:rPr>
        <w:t xml:space="preserve">          description: Error case.</w:t>
      </w:r>
    </w:p>
    <w:p w14:paraId="3E69C6E3" w14:textId="77777777" w:rsidR="005D7A8E" w:rsidRDefault="005D7A8E" w:rsidP="005D7A8E">
      <w:pPr>
        <w:pStyle w:val="PL"/>
        <w:rPr>
          <w:lang w:eastAsia="de-DE"/>
        </w:rPr>
      </w:pPr>
      <w:r>
        <w:rPr>
          <w:lang w:eastAsia="de-DE"/>
        </w:rPr>
        <w:t xml:space="preserve">          content:</w:t>
      </w:r>
    </w:p>
    <w:p w14:paraId="7AFFBC6A" w14:textId="77777777" w:rsidR="005D7A8E" w:rsidRDefault="005D7A8E" w:rsidP="005D7A8E">
      <w:pPr>
        <w:pStyle w:val="PL"/>
        <w:rPr>
          <w:lang w:eastAsia="de-DE"/>
        </w:rPr>
      </w:pPr>
      <w:r>
        <w:rPr>
          <w:lang w:eastAsia="de-DE"/>
        </w:rPr>
        <w:t xml:space="preserve">            application/json:</w:t>
      </w:r>
    </w:p>
    <w:p w14:paraId="3FEC396D" w14:textId="77777777" w:rsidR="005D7A8E" w:rsidRDefault="005D7A8E" w:rsidP="005D7A8E">
      <w:pPr>
        <w:pStyle w:val="PL"/>
        <w:rPr>
          <w:lang w:eastAsia="de-DE"/>
        </w:rPr>
      </w:pPr>
      <w:r>
        <w:rPr>
          <w:lang w:eastAsia="de-DE"/>
        </w:rPr>
        <w:t xml:space="preserve">              schema:</w:t>
      </w:r>
    </w:p>
    <w:p w14:paraId="6463DB72" w14:textId="77777777" w:rsidR="005D7A8E" w:rsidRDefault="005D7A8E" w:rsidP="005D7A8E">
      <w:pPr>
        <w:pStyle w:val="PL"/>
        <w:rPr>
          <w:lang w:eastAsia="de-DE"/>
        </w:rPr>
      </w:pPr>
      <w:r>
        <w:rPr>
          <w:lang w:eastAsia="de-DE"/>
        </w:rPr>
        <w:t xml:space="preserve">                $ref: '#/components/schemas/failedConnectionResponse-Type'</w:t>
      </w:r>
    </w:p>
    <w:p w14:paraId="65E67DE0" w14:textId="77777777" w:rsidR="005D7A8E" w:rsidRDefault="005D7A8E" w:rsidP="005D7A8E">
      <w:pPr>
        <w:pStyle w:val="PL"/>
        <w:rPr>
          <w:lang w:eastAsia="de-DE"/>
        </w:rPr>
      </w:pPr>
      <w:r>
        <w:rPr>
          <w:lang w:eastAsia="de-DE"/>
        </w:rPr>
        <w:t xml:space="preserve">    get:</w:t>
      </w:r>
    </w:p>
    <w:p w14:paraId="5677F5EE" w14:textId="77777777" w:rsidR="005D7A8E" w:rsidRDefault="005D7A8E" w:rsidP="005D7A8E">
      <w:pPr>
        <w:pStyle w:val="PL"/>
        <w:rPr>
          <w:lang w:eastAsia="de-DE"/>
        </w:rPr>
      </w:pPr>
      <w:r>
        <w:rPr>
          <w:lang w:eastAsia="de-DE"/>
        </w:rPr>
        <w:t xml:space="preserve">      summary: Obtain information about connections.</w:t>
      </w:r>
    </w:p>
    <w:p w14:paraId="53229974" w14:textId="77777777" w:rsidR="005D7A8E" w:rsidRDefault="005D7A8E" w:rsidP="005D7A8E">
      <w:pPr>
        <w:pStyle w:val="PL"/>
        <w:rPr>
          <w:lang w:eastAsia="de-DE"/>
        </w:rPr>
      </w:pPr>
      <w:r>
        <w:rPr>
          <w:lang w:eastAsia="de-DE"/>
        </w:rPr>
        <w:t xml:space="preserve">      description: Enables the streaming data reporting service producer to obtain information about one or more streaming connections.</w:t>
      </w:r>
    </w:p>
    <w:p w14:paraId="7165E9DA" w14:textId="77777777" w:rsidR="005D7A8E" w:rsidRDefault="005D7A8E" w:rsidP="005D7A8E">
      <w:pPr>
        <w:pStyle w:val="PL"/>
        <w:rPr>
          <w:lang w:eastAsia="de-DE"/>
        </w:rPr>
      </w:pPr>
      <w:r>
        <w:rPr>
          <w:lang w:eastAsia="de-DE"/>
        </w:rPr>
        <w:t xml:space="preserve">      parameters: </w:t>
      </w:r>
    </w:p>
    <w:p w14:paraId="6DC953EB" w14:textId="77777777" w:rsidR="005D7A8E" w:rsidRDefault="005D7A8E" w:rsidP="005D7A8E">
      <w:pPr>
        <w:pStyle w:val="PL"/>
        <w:rPr>
          <w:lang w:eastAsia="de-DE"/>
        </w:rPr>
      </w:pPr>
      <w:r>
        <w:rPr>
          <w:lang w:eastAsia="de-DE"/>
        </w:rPr>
        <w:t xml:space="preserve">        - name: connectionIdList</w:t>
      </w:r>
    </w:p>
    <w:p w14:paraId="5FA544CC" w14:textId="77777777" w:rsidR="005D7A8E" w:rsidRDefault="005D7A8E" w:rsidP="005D7A8E">
      <w:pPr>
        <w:pStyle w:val="PL"/>
        <w:rPr>
          <w:lang w:eastAsia="de-DE"/>
        </w:rPr>
      </w:pPr>
      <w:r>
        <w:rPr>
          <w:lang w:eastAsia="de-DE"/>
        </w:rPr>
        <w:t xml:space="preserve">          in: query</w:t>
      </w:r>
    </w:p>
    <w:p w14:paraId="624D2BA3" w14:textId="77777777" w:rsidR="005D7A8E" w:rsidRDefault="005D7A8E" w:rsidP="005D7A8E">
      <w:pPr>
        <w:pStyle w:val="PL"/>
        <w:rPr>
          <w:lang w:eastAsia="de-DE"/>
        </w:rPr>
      </w:pPr>
      <w:r>
        <w:rPr>
          <w:lang w:eastAsia="de-DE"/>
        </w:rPr>
        <w:t xml:space="preserve">          description: The list of connectionId for which the connection information is to be returned.</w:t>
      </w:r>
    </w:p>
    <w:p w14:paraId="458FEAC6" w14:textId="77777777" w:rsidR="005D7A8E" w:rsidRDefault="005D7A8E" w:rsidP="005D7A8E">
      <w:pPr>
        <w:pStyle w:val="PL"/>
        <w:rPr>
          <w:lang w:eastAsia="de-DE"/>
        </w:rPr>
      </w:pPr>
      <w:r>
        <w:rPr>
          <w:lang w:eastAsia="de-DE"/>
        </w:rPr>
        <w:t xml:space="preserve">          required: false</w:t>
      </w:r>
    </w:p>
    <w:p w14:paraId="3D2E909C" w14:textId="77777777" w:rsidR="005D7A8E" w:rsidRDefault="005D7A8E" w:rsidP="005D7A8E">
      <w:pPr>
        <w:pStyle w:val="PL"/>
        <w:rPr>
          <w:lang w:eastAsia="de-DE"/>
        </w:rPr>
      </w:pPr>
      <w:r>
        <w:rPr>
          <w:lang w:eastAsia="de-DE"/>
        </w:rPr>
        <w:t xml:space="preserve">          schema:</w:t>
      </w:r>
    </w:p>
    <w:p w14:paraId="3E6E92FA" w14:textId="77777777" w:rsidR="005D7A8E" w:rsidRDefault="005D7A8E" w:rsidP="005D7A8E">
      <w:pPr>
        <w:pStyle w:val="PL"/>
        <w:rPr>
          <w:lang w:eastAsia="de-DE"/>
        </w:rPr>
      </w:pPr>
      <w:r>
        <w:rPr>
          <w:lang w:eastAsia="de-DE"/>
        </w:rPr>
        <w:t xml:space="preserve">            type: array</w:t>
      </w:r>
    </w:p>
    <w:p w14:paraId="330966A6" w14:textId="77777777" w:rsidR="005D7A8E" w:rsidRDefault="005D7A8E" w:rsidP="005D7A8E">
      <w:pPr>
        <w:pStyle w:val="PL"/>
        <w:rPr>
          <w:lang w:eastAsia="de-DE"/>
        </w:rPr>
      </w:pPr>
      <w:r>
        <w:rPr>
          <w:lang w:eastAsia="de-DE"/>
        </w:rPr>
        <w:t xml:space="preserve">            items:</w:t>
      </w:r>
    </w:p>
    <w:p w14:paraId="0AB3C261" w14:textId="77777777" w:rsidR="005D7A8E" w:rsidRDefault="005D7A8E" w:rsidP="005D7A8E">
      <w:pPr>
        <w:pStyle w:val="PL"/>
        <w:rPr>
          <w:lang w:eastAsia="de-DE"/>
        </w:rPr>
      </w:pPr>
      <w:r>
        <w:rPr>
          <w:lang w:eastAsia="de-DE"/>
        </w:rPr>
        <w:t xml:space="preserve">              $ref: '#/components/schemas/connectionId-Type'</w:t>
      </w:r>
    </w:p>
    <w:p w14:paraId="2D34AF13" w14:textId="77777777" w:rsidR="005D7A8E" w:rsidRDefault="005D7A8E" w:rsidP="005D7A8E">
      <w:pPr>
        <w:pStyle w:val="PL"/>
        <w:rPr>
          <w:lang w:eastAsia="de-DE"/>
        </w:rPr>
      </w:pPr>
      <w:r>
        <w:rPr>
          <w:lang w:eastAsia="de-DE"/>
        </w:rPr>
        <w:t xml:space="preserve">      responses:</w:t>
      </w:r>
    </w:p>
    <w:p w14:paraId="592D2958" w14:textId="77777777" w:rsidR="005D7A8E" w:rsidRDefault="005D7A8E" w:rsidP="005D7A8E">
      <w:pPr>
        <w:pStyle w:val="PL"/>
        <w:rPr>
          <w:lang w:eastAsia="de-DE"/>
        </w:rPr>
      </w:pPr>
      <w:r>
        <w:rPr>
          <w:lang w:eastAsia="de-DE"/>
        </w:rPr>
        <w:t xml:space="preserve">        '200':</w:t>
      </w:r>
    </w:p>
    <w:p w14:paraId="3497ECB6" w14:textId="77777777" w:rsidR="005D7A8E" w:rsidRDefault="005D7A8E" w:rsidP="005D7A8E">
      <w:pPr>
        <w:pStyle w:val="PL"/>
        <w:rPr>
          <w:lang w:eastAsia="de-DE"/>
        </w:rPr>
      </w:pPr>
      <w:r>
        <w:rPr>
          <w:lang w:eastAsia="de-DE"/>
        </w:rPr>
        <w:t xml:space="preserve">          description: Success case (200 OK). The resources identified in the request for retrieval are returned in the response message body. In case the fields query parameter is used, the selected resources are returned.</w:t>
      </w:r>
    </w:p>
    <w:p w14:paraId="4360D07E" w14:textId="77777777" w:rsidR="005D7A8E" w:rsidRDefault="005D7A8E" w:rsidP="005D7A8E">
      <w:pPr>
        <w:pStyle w:val="PL"/>
        <w:rPr>
          <w:lang w:eastAsia="de-DE"/>
        </w:rPr>
      </w:pPr>
      <w:r>
        <w:rPr>
          <w:lang w:eastAsia="de-DE"/>
        </w:rPr>
        <w:t xml:space="preserve">          content:</w:t>
      </w:r>
    </w:p>
    <w:p w14:paraId="742B4B76" w14:textId="77777777" w:rsidR="005D7A8E" w:rsidRDefault="005D7A8E" w:rsidP="005D7A8E">
      <w:pPr>
        <w:pStyle w:val="PL"/>
        <w:rPr>
          <w:lang w:eastAsia="de-DE"/>
        </w:rPr>
      </w:pPr>
      <w:r>
        <w:rPr>
          <w:lang w:eastAsia="de-DE"/>
        </w:rPr>
        <w:t xml:space="preserve">            application/json:</w:t>
      </w:r>
    </w:p>
    <w:p w14:paraId="3BFAD7F7" w14:textId="77777777" w:rsidR="005D7A8E" w:rsidRDefault="005D7A8E" w:rsidP="005D7A8E">
      <w:pPr>
        <w:pStyle w:val="PL"/>
        <w:rPr>
          <w:lang w:eastAsia="de-DE"/>
        </w:rPr>
      </w:pPr>
      <w:r>
        <w:rPr>
          <w:lang w:eastAsia="de-DE"/>
        </w:rPr>
        <w:t xml:space="preserve">              schema:</w:t>
      </w:r>
    </w:p>
    <w:p w14:paraId="213C005D" w14:textId="77777777" w:rsidR="005D7A8E" w:rsidRDefault="005D7A8E" w:rsidP="005D7A8E">
      <w:pPr>
        <w:pStyle w:val="PL"/>
        <w:rPr>
          <w:lang w:eastAsia="de-DE"/>
        </w:rPr>
      </w:pPr>
      <w:r>
        <w:rPr>
          <w:lang w:eastAsia="de-DE"/>
        </w:rPr>
        <w:t xml:space="preserve">                type: array</w:t>
      </w:r>
    </w:p>
    <w:p w14:paraId="15E6BD44" w14:textId="77777777" w:rsidR="005D7A8E" w:rsidRDefault="005D7A8E" w:rsidP="005D7A8E">
      <w:pPr>
        <w:pStyle w:val="PL"/>
        <w:rPr>
          <w:lang w:eastAsia="de-DE"/>
        </w:rPr>
      </w:pPr>
      <w:r>
        <w:rPr>
          <w:lang w:eastAsia="de-DE"/>
        </w:rPr>
        <w:t xml:space="preserve">                items:</w:t>
      </w:r>
    </w:p>
    <w:p w14:paraId="4FF78623" w14:textId="77777777" w:rsidR="005D7A8E" w:rsidRDefault="005D7A8E" w:rsidP="005D7A8E">
      <w:pPr>
        <w:pStyle w:val="PL"/>
        <w:rPr>
          <w:lang w:eastAsia="de-DE"/>
        </w:rPr>
      </w:pPr>
      <w:r>
        <w:rPr>
          <w:lang w:eastAsia="de-DE"/>
        </w:rPr>
        <w:t xml:space="preserve">                  $ref: '#/components/schemas/connectionInfo-Type'</w:t>
      </w:r>
    </w:p>
    <w:p w14:paraId="65E1BB8A" w14:textId="77777777" w:rsidR="005D7A8E" w:rsidRDefault="005D7A8E" w:rsidP="005D7A8E">
      <w:pPr>
        <w:pStyle w:val="PL"/>
        <w:rPr>
          <w:lang w:eastAsia="de-DE"/>
        </w:rPr>
      </w:pPr>
      <w:r>
        <w:rPr>
          <w:lang w:eastAsia="de-DE"/>
        </w:rPr>
        <w:t xml:space="preserve">        '202':</w:t>
      </w:r>
    </w:p>
    <w:p w14:paraId="1FE47A45" w14:textId="77777777" w:rsidR="005D7A8E" w:rsidRDefault="005D7A8E" w:rsidP="005D7A8E">
      <w:pPr>
        <w:pStyle w:val="PL"/>
        <w:rPr>
          <w:lang w:eastAsia="de-DE"/>
        </w:rPr>
      </w:pPr>
      <w:r>
        <w:rPr>
          <w:lang w:eastAsia="de-DE"/>
        </w:rPr>
        <w:t xml:space="preserve">          description: Partial success case (202 Partially retrieved). Subset of the resources identified in the request for retrieval are returned in the response message body.</w:t>
      </w:r>
    </w:p>
    <w:p w14:paraId="1B337A71" w14:textId="77777777" w:rsidR="005D7A8E" w:rsidRDefault="005D7A8E" w:rsidP="005D7A8E">
      <w:pPr>
        <w:pStyle w:val="PL"/>
        <w:rPr>
          <w:lang w:eastAsia="de-DE"/>
        </w:rPr>
      </w:pPr>
      <w:r>
        <w:rPr>
          <w:lang w:eastAsia="de-DE"/>
        </w:rPr>
        <w:t xml:space="preserve">          content:</w:t>
      </w:r>
    </w:p>
    <w:p w14:paraId="20ECFE92" w14:textId="77777777" w:rsidR="005D7A8E" w:rsidRDefault="005D7A8E" w:rsidP="005D7A8E">
      <w:pPr>
        <w:pStyle w:val="PL"/>
        <w:rPr>
          <w:lang w:eastAsia="de-DE"/>
        </w:rPr>
      </w:pPr>
      <w:r>
        <w:rPr>
          <w:lang w:eastAsia="de-DE"/>
        </w:rPr>
        <w:t xml:space="preserve">            application/json:</w:t>
      </w:r>
    </w:p>
    <w:p w14:paraId="3EEEDF63" w14:textId="77777777" w:rsidR="005D7A8E" w:rsidRDefault="005D7A8E" w:rsidP="005D7A8E">
      <w:pPr>
        <w:pStyle w:val="PL"/>
        <w:rPr>
          <w:lang w:eastAsia="de-DE"/>
        </w:rPr>
      </w:pPr>
      <w:r>
        <w:rPr>
          <w:lang w:eastAsia="de-DE"/>
        </w:rPr>
        <w:t xml:space="preserve">              schema:</w:t>
      </w:r>
    </w:p>
    <w:p w14:paraId="6CFCA337" w14:textId="77777777" w:rsidR="005D7A8E" w:rsidRDefault="005D7A8E" w:rsidP="005D7A8E">
      <w:pPr>
        <w:pStyle w:val="PL"/>
        <w:rPr>
          <w:lang w:eastAsia="de-DE"/>
        </w:rPr>
      </w:pPr>
      <w:r>
        <w:rPr>
          <w:lang w:eastAsia="de-DE"/>
        </w:rPr>
        <w:t xml:space="preserve">                type: array</w:t>
      </w:r>
    </w:p>
    <w:p w14:paraId="330E7569" w14:textId="77777777" w:rsidR="005D7A8E" w:rsidRDefault="005D7A8E" w:rsidP="005D7A8E">
      <w:pPr>
        <w:pStyle w:val="PL"/>
        <w:rPr>
          <w:lang w:eastAsia="de-DE"/>
        </w:rPr>
      </w:pPr>
      <w:r>
        <w:rPr>
          <w:lang w:eastAsia="de-DE"/>
        </w:rPr>
        <w:t xml:space="preserve">                items:</w:t>
      </w:r>
    </w:p>
    <w:p w14:paraId="4CBAFD82" w14:textId="77777777" w:rsidR="005D7A8E" w:rsidRDefault="005D7A8E" w:rsidP="005D7A8E">
      <w:pPr>
        <w:pStyle w:val="PL"/>
        <w:rPr>
          <w:lang w:eastAsia="de-DE"/>
        </w:rPr>
      </w:pPr>
      <w:r>
        <w:rPr>
          <w:lang w:eastAsia="de-DE"/>
        </w:rPr>
        <w:t xml:space="preserve">                  $ref: '#/components/schemas/connectionInfo-Type'</w:t>
      </w:r>
    </w:p>
    <w:p w14:paraId="3C9C3F31" w14:textId="77777777" w:rsidR="005D7A8E" w:rsidRDefault="005D7A8E" w:rsidP="005D7A8E">
      <w:pPr>
        <w:pStyle w:val="PL"/>
        <w:rPr>
          <w:lang w:eastAsia="de-DE"/>
        </w:rPr>
      </w:pPr>
      <w:r>
        <w:rPr>
          <w:lang w:eastAsia="de-DE"/>
        </w:rPr>
        <w:t xml:space="preserve">        default:</w:t>
      </w:r>
    </w:p>
    <w:p w14:paraId="513101E8" w14:textId="77777777" w:rsidR="005D7A8E" w:rsidRDefault="005D7A8E" w:rsidP="005D7A8E">
      <w:pPr>
        <w:pStyle w:val="PL"/>
        <w:rPr>
          <w:lang w:eastAsia="de-DE"/>
        </w:rPr>
      </w:pPr>
      <w:r>
        <w:rPr>
          <w:lang w:eastAsia="de-DE"/>
        </w:rPr>
        <w:t xml:space="preserve">          description: Error case.</w:t>
      </w:r>
    </w:p>
    <w:p w14:paraId="60230994" w14:textId="77777777" w:rsidR="005D7A8E" w:rsidRDefault="005D7A8E" w:rsidP="005D7A8E">
      <w:pPr>
        <w:pStyle w:val="PL"/>
        <w:rPr>
          <w:lang w:eastAsia="de-DE"/>
        </w:rPr>
      </w:pPr>
      <w:r>
        <w:rPr>
          <w:lang w:eastAsia="de-DE"/>
        </w:rPr>
        <w:t xml:space="preserve">          content:</w:t>
      </w:r>
    </w:p>
    <w:p w14:paraId="3B336CF9" w14:textId="77777777" w:rsidR="005D7A8E" w:rsidRDefault="005D7A8E" w:rsidP="005D7A8E">
      <w:pPr>
        <w:pStyle w:val="PL"/>
        <w:rPr>
          <w:lang w:eastAsia="de-DE"/>
        </w:rPr>
      </w:pPr>
      <w:r>
        <w:rPr>
          <w:lang w:eastAsia="de-DE"/>
        </w:rPr>
        <w:t xml:space="preserve">            application/json:</w:t>
      </w:r>
    </w:p>
    <w:p w14:paraId="3EE8701D" w14:textId="77777777" w:rsidR="005D7A8E" w:rsidRDefault="005D7A8E" w:rsidP="005D7A8E">
      <w:pPr>
        <w:pStyle w:val="PL"/>
        <w:rPr>
          <w:lang w:eastAsia="de-DE"/>
        </w:rPr>
      </w:pPr>
      <w:r>
        <w:rPr>
          <w:lang w:eastAsia="de-DE"/>
        </w:rPr>
        <w:t xml:space="preserve">              schema:</w:t>
      </w:r>
    </w:p>
    <w:p w14:paraId="7621D256" w14:textId="77777777" w:rsidR="005D7A8E" w:rsidRDefault="005D7A8E" w:rsidP="005D7A8E">
      <w:pPr>
        <w:pStyle w:val="PL"/>
        <w:rPr>
          <w:lang w:eastAsia="de-DE"/>
        </w:rPr>
      </w:pPr>
      <w:r>
        <w:rPr>
          <w:lang w:eastAsia="de-DE"/>
        </w:rPr>
        <w:t xml:space="preserve">                $ref: '#/components/schemas/errorResponse-Type'</w:t>
      </w:r>
    </w:p>
    <w:p w14:paraId="0A8F2A3A" w14:textId="77777777" w:rsidR="005D7A8E" w:rsidRDefault="005D7A8E" w:rsidP="005D7A8E">
      <w:pPr>
        <w:pStyle w:val="PL"/>
        <w:rPr>
          <w:lang w:eastAsia="de-DE"/>
        </w:rPr>
      </w:pPr>
      <w:r>
        <w:rPr>
          <w:lang w:eastAsia="de-DE"/>
        </w:rPr>
        <w:t xml:space="preserve">  '/connections/{connectionId}':</w:t>
      </w:r>
    </w:p>
    <w:p w14:paraId="3153A5A6" w14:textId="77777777" w:rsidR="005D7A8E" w:rsidRDefault="005D7A8E" w:rsidP="005D7A8E">
      <w:pPr>
        <w:pStyle w:val="PL"/>
        <w:rPr>
          <w:lang w:eastAsia="de-DE"/>
        </w:rPr>
      </w:pPr>
      <w:r>
        <w:rPr>
          <w:lang w:eastAsia="de-DE"/>
        </w:rPr>
        <w:t xml:space="preserve">    get:</w:t>
      </w:r>
    </w:p>
    <w:p w14:paraId="71069C15" w14:textId="77777777" w:rsidR="005D7A8E" w:rsidRDefault="005D7A8E" w:rsidP="005D7A8E">
      <w:pPr>
        <w:pStyle w:val="PL"/>
        <w:rPr>
          <w:lang w:eastAsia="de-DE"/>
        </w:rPr>
      </w:pPr>
      <w:r>
        <w:rPr>
          <w:lang w:eastAsia="de-DE"/>
        </w:rPr>
        <w:t xml:space="preserve">      summary: Obtain information about a connection.</w:t>
      </w:r>
    </w:p>
    <w:p w14:paraId="259EB61C" w14:textId="77777777" w:rsidR="005D7A8E" w:rsidRDefault="005D7A8E" w:rsidP="005D7A8E">
      <w:pPr>
        <w:pStyle w:val="PL"/>
        <w:rPr>
          <w:lang w:eastAsia="de-DE"/>
        </w:rPr>
      </w:pPr>
      <w:r>
        <w:rPr>
          <w:lang w:eastAsia="de-DE"/>
        </w:rPr>
        <w:t xml:space="preserve">      description: Enables the streaming data reporting service producer to obtain information about one streaming connection.</w:t>
      </w:r>
    </w:p>
    <w:p w14:paraId="54BD19FA" w14:textId="77777777" w:rsidR="005D7A8E" w:rsidRDefault="005D7A8E" w:rsidP="005D7A8E">
      <w:pPr>
        <w:pStyle w:val="PL"/>
        <w:rPr>
          <w:lang w:eastAsia="de-DE"/>
        </w:rPr>
      </w:pPr>
      <w:r>
        <w:rPr>
          <w:lang w:eastAsia="de-DE"/>
        </w:rPr>
        <w:t xml:space="preserve">      parameters:</w:t>
      </w:r>
    </w:p>
    <w:p w14:paraId="759A626F" w14:textId="77777777" w:rsidR="005D7A8E" w:rsidRDefault="005D7A8E" w:rsidP="005D7A8E">
      <w:pPr>
        <w:pStyle w:val="PL"/>
        <w:rPr>
          <w:lang w:eastAsia="de-DE"/>
        </w:rPr>
      </w:pPr>
      <w:r>
        <w:rPr>
          <w:lang w:eastAsia="de-DE"/>
        </w:rPr>
        <w:t xml:space="preserve">        - name: connectionId</w:t>
      </w:r>
    </w:p>
    <w:p w14:paraId="3EBF3BA1" w14:textId="77777777" w:rsidR="005D7A8E" w:rsidRDefault="005D7A8E" w:rsidP="005D7A8E">
      <w:pPr>
        <w:pStyle w:val="PL"/>
        <w:rPr>
          <w:lang w:eastAsia="de-DE"/>
        </w:rPr>
      </w:pPr>
      <w:r>
        <w:rPr>
          <w:lang w:eastAsia="de-DE"/>
        </w:rPr>
        <w:t xml:space="preserve">          in: path</w:t>
      </w:r>
    </w:p>
    <w:p w14:paraId="495F5A57" w14:textId="77777777" w:rsidR="005D7A8E" w:rsidRDefault="005D7A8E" w:rsidP="005D7A8E">
      <w:pPr>
        <w:pStyle w:val="PL"/>
        <w:rPr>
          <w:lang w:eastAsia="de-DE"/>
        </w:rPr>
      </w:pPr>
      <w:r>
        <w:rPr>
          <w:lang w:eastAsia="de-DE"/>
        </w:rPr>
        <w:t xml:space="preserve">          description: Indicate the ID (URI) of the connection for which the information is being retrieved</w:t>
      </w:r>
    </w:p>
    <w:p w14:paraId="6A19A70D" w14:textId="77777777" w:rsidR="005D7A8E" w:rsidRDefault="005D7A8E" w:rsidP="005D7A8E">
      <w:pPr>
        <w:pStyle w:val="PL"/>
        <w:rPr>
          <w:lang w:eastAsia="de-DE"/>
        </w:rPr>
      </w:pPr>
      <w:r>
        <w:rPr>
          <w:lang w:eastAsia="de-DE"/>
        </w:rPr>
        <w:t xml:space="preserve">          required: true</w:t>
      </w:r>
    </w:p>
    <w:p w14:paraId="752A89B1" w14:textId="77777777" w:rsidR="005D7A8E" w:rsidRDefault="005D7A8E" w:rsidP="005D7A8E">
      <w:pPr>
        <w:pStyle w:val="PL"/>
        <w:rPr>
          <w:lang w:eastAsia="de-DE"/>
        </w:rPr>
      </w:pPr>
      <w:r>
        <w:rPr>
          <w:lang w:eastAsia="de-DE"/>
        </w:rPr>
        <w:lastRenderedPageBreak/>
        <w:t xml:space="preserve">          schema:</w:t>
      </w:r>
    </w:p>
    <w:p w14:paraId="7BF141AF" w14:textId="77777777" w:rsidR="005D7A8E" w:rsidRDefault="005D7A8E" w:rsidP="005D7A8E">
      <w:pPr>
        <w:pStyle w:val="PL"/>
        <w:rPr>
          <w:lang w:eastAsia="de-DE"/>
        </w:rPr>
      </w:pPr>
      <w:r>
        <w:rPr>
          <w:lang w:eastAsia="de-DE"/>
        </w:rPr>
        <w:t xml:space="preserve">            $ref: '#/components/schemas/connectionId-Type'</w:t>
      </w:r>
    </w:p>
    <w:p w14:paraId="7171D679" w14:textId="77777777" w:rsidR="005D7A8E" w:rsidRDefault="005D7A8E" w:rsidP="005D7A8E">
      <w:pPr>
        <w:pStyle w:val="PL"/>
        <w:rPr>
          <w:lang w:eastAsia="de-DE"/>
        </w:rPr>
      </w:pPr>
      <w:r>
        <w:rPr>
          <w:lang w:eastAsia="de-DE"/>
        </w:rPr>
        <w:t xml:space="preserve">        - name: Connection</w:t>
      </w:r>
    </w:p>
    <w:p w14:paraId="373DE28F" w14:textId="77777777" w:rsidR="005D7A8E" w:rsidRDefault="005D7A8E" w:rsidP="005D7A8E">
      <w:pPr>
        <w:pStyle w:val="PL"/>
        <w:rPr>
          <w:lang w:eastAsia="de-DE"/>
        </w:rPr>
      </w:pPr>
      <w:r>
        <w:rPr>
          <w:lang w:eastAsia="de-DE"/>
        </w:rPr>
        <w:t xml:space="preserve">          in: header</w:t>
      </w:r>
    </w:p>
    <w:p w14:paraId="5C295280" w14:textId="77777777" w:rsidR="005D7A8E" w:rsidRDefault="005D7A8E" w:rsidP="005D7A8E">
      <w:pPr>
        <w:pStyle w:val="PL"/>
        <w:rPr>
          <w:lang w:eastAsia="de-DE"/>
        </w:rPr>
      </w:pPr>
      <w:r>
        <w:rPr>
          <w:lang w:eastAsia="de-DE"/>
        </w:rPr>
        <w:t xml:space="preserve">          schema:</w:t>
      </w:r>
    </w:p>
    <w:p w14:paraId="384EEE70" w14:textId="77777777" w:rsidR="005D7A8E" w:rsidRDefault="005D7A8E" w:rsidP="005D7A8E">
      <w:pPr>
        <w:pStyle w:val="PL"/>
        <w:rPr>
          <w:lang w:eastAsia="de-DE"/>
        </w:rPr>
      </w:pPr>
      <w:r>
        <w:rPr>
          <w:lang w:eastAsia="de-DE"/>
        </w:rPr>
        <w:t xml:space="preserve">            $ref: '#/components/schemas/websocketHeaderConnection-Type'</w:t>
      </w:r>
    </w:p>
    <w:p w14:paraId="471E14C8" w14:textId="77777777" w:rsidR="005D7A8E" w:rsidRDefault="005D7A8E" w:rsidP="005D7A8E">
      <w:pPr>
        <w:pStyle w:val="PL"/>
        <w:rPr>
          <w:lang w:eastAsia="de-DE"/>
        </w:rPr>
      </w:pPr>
      <w:r>
        <w:rPr>
          <w:lang w:eastAsia="de-DE"/>
        </w:rPr>
        <w:t xml:space="preserve">        - name: Sec-WebSocket-Extensions</w:t>
      </w:r>
    </w:p>
    <w:p w14:paraId="68100B2E" w14:textId="77777777" w:rsidR="005D7A8E" w:rsidRDefault="005D7A8E" w:rsidP="005D7A8E">
      <w:pPr>
        <w:pStyle w:val="PL"/>
        <w:rPr>
          <w:lang w:eastAsia="de-DE"/>
        </w:rPr>
      </w:pPr>
      <w:r>
        <w:rPr>
          <w:lang w:eastAsia="de-DE"/>
        </w:rPr>
        <w:t xml:space="preserve">          in: header</w:t>
      </w:r>
    </w:p>
    <w:p w14:paraId="4A89CB56" w14:textId="77777777" w:rsidR="005D7A8E" w:rsidRDefault="005D7A8E" w:rsidP="005D7A8E">
      <w:pPr>
        <w:pStyle w:val="PL"/>
        <w:rPr>
          <w:lang w:eastAsia="de-DE"/>
        </w:rPr>
      </w:pPr>
      <w:r>
        <w:rPr>
          <w:lang w:eastAsia="de-DE"/>
        </w:rPr>
        <w:t xml:space="preserve">          schema:</w:t>
      </w:r>
    </w:p>
    <w:p w14:paraId="234A841A" w14:textId="77777777" w:rsidR="005D7A8E" w:rsidRDefault="005D7A8E" w:rsidP="005D7A8E">
      <w:pPr>
        <w:pStyle w:val="PL"/>
        <w:rPr>
          <w:lang w:eastAsia="de-DE"/>
        </w:rPr>
      </w:pPr>
      <w:r>
        <w:rPr>
          <w:lang w:eastAsia="de-DE"/>
        </w:rPr>
        <w:t xml:space="preserve">            $ref: '#/components/schemas/websocketHeader-Sec-WebSocket-Extensions-Type'</w:t>
      </w:r>
    </w:p>
    <w:p w14:paraId="7CBA9576" w14:textId="77777777" w:rsidR="005D7A8E" w:rsidRDefault="005D7A8E" w:rsidP="005D7A8E">
      <w:pPr>
        <w:pStyle w:val="PL"/>
        <w:rPr>
          <w:lang w:eastAsia="de-DE"/>
        </w:rPr>
      </w:pPr>
      <w:r>
        <w:rPr>
          <w:lang w:eastAsia="de-DE"/>
        </w:rPr>
        <w:t xml:space="preserve">        - name: Sec-WebSocket-Key</w:t>
      </w:r>
    </w:p>
    <w:p w14:paraId="1D04BCAA" w14:textId="77777777" w:rsidR="005D7A8E" w:rsidRDefault="005D7A8E" w:rsidP="005D7A8E">
      <w:pPr>
        <w:pStyle w:val="PL"/>
        <w:rPr>
          <w:lang w:eastAsia="de-DE"/>
        </w:rPr>
      </w:pPr>
      <w:r>
        <w:rPr>
          <w:lang w:eastAsia="de-DE"/>
        </w:rPr>
        <w:t xml:space="preserve">          in: header</w:t>
      </w:r>
    </w:p>
    <w:p w14:paraId="59C695B4" w14:textId="77777777" w:rsidR="005D7A8E" w:rsidRDefault="005D7A8E" w:rsidP="005D7A8E">
      <w:pPr>
        <w:pStyle w:val="PL"/>
        <w:rPr>
          <w:lang w:eastAsia="de-DE"/>
        </w:rPr>
      </w:pPr>
      <w:r>
        <w:rPr>
          <w:lang w:eastAsia="de-DE"/>
        </w:rPr>
        <w:t xml:space="preserve">          schema:</w:t>
      </w:r>
    </w:p>
    <w:p w14:paraId="326A1353" w14:textId="77777777" w:rsidR="005D7A8E" w:rsidRDefault="005D7A8E" w:rsidP="005D7A8E">
      <w:pPr>
        <w:pStyle w:val="PL"/>
        <w:rPr>
          <w:lang w:eastAsia="de-DE"/>
        </w:rPr>
      </w:pPr>
      <w:r>
        <w:rPr>
          <w:lang w:eastAsia="de-DE"/>
        </w:rPr>
        <w:t xml:space="preserve">            $ref: '#/components/schemas/websocketHeader-Sec-WebSocket-Key-Type'</w:t>
      </w:r>
    </w:p>
    <w:p w14:paraId="2A743770" w14:textId="77777777" w:rsidR="005D7A8E" w:rsidRDefault="005D7A8E" w:rsidP="005D7A8E">
      <w:pPr>
        <w:pStyle w:val="PL"/>
        <w:rPr>
          <w:lang w:eastAsia="de-DE"/>
        </w:rPr>
      </w:pPr>
      <w:r>
        <w:rPr>
          <w:lang w:eastAsia="de-DE"/>
        </w:rPr>
        <w:t xml:space="preserve">        - name: Sec-WebSocket-Protocol</w:t>
      </w:r>
    </w:p>
    <w:p w14:paraId="477F86D3" w14:textId="77777777" w:rsidR="005D7A8E" w:rsidRDefault="005D7A8E" w:rsidP="005D7A8E">
      <w:pPr>
        <w:pStyle w:val="PL"/>
        <w:rPr>
          <w:lang w:eastAsia="de-DE"/>
        </w:rPr>
      </w:pPr>
      <w:r>
        <w:rPr>
          <w:lang w:eastAsia="de-DE"/>
        </w:rPr>
        <w:t xml:space="preserve">          in: header</w:t>
      </w:r>
    </w:p>
    <w:p w14:paraId="02641CE8" w14:textId="77777777" w:rsidR="005D7A8E" w:rsidRDefault="005D7A8E" w:rsidP="005D7A8E">
      <w:pPr>
        <w:pStyle w:val="PL"/>
        <w:rPr>
          <w:lang w:eastAsia="de-DE"/>
        </w:rPr>
      </w:pPr>
      <w:r>
        <w:rPr>
          <w:lang w:eastAsia="de-DE"/>
        </w:rPr>
        <w:t xml:space="preserve">          schema:</w:t>
      </w:r>
    </w:p>
    <w:p w14:paraId="55B591FF" w14:textId="77777777" w:rsidR="005D7A8E" w:rsidRDefault="005D7A8E" w:rsidP="005D7A8E">
      <w:pPr>
        <w:pStyle w:val="PL"/>
        <w:rPr>
          <w:lang w:eastAsia="de-DE"/>
        </w:rPr>
      </w:pPr>
      <w:r>
        <w:rPr>
          <w:lang w:eastAsia="de-DE"/>
        </w:rPr>
        <w:t xml:space="preserve">            $ref: '#/components/schemas/websocketHeader-Sec-WebSocket-Protocol-Type'</w:t>
      </w:r>
    </w:p>
    <w:p w14:paraId="31AED9CD" w14:textId="77777777" w:rsidR="005D7A8E" w:rsidRDefault="005D7A8E" w:rsidP="005D7A8E">
      <w:pPr>
        <w:pStyle w:val="PL"/>
        <w:rPr>
          <w:lang w:eastAsia="de-DE"/>
        </w:rPr>
      </w:pPr>
      <w:r>
        <w:rPr>
          <w:lang w:eastAsia="de-DE"/>
        </w:rPr>
        <w:t xml:space="preserve">        - name: Sec-WebSocket-Version</w:t>
      </w:r>
    </w:p>
    <w:p w14:paraId="1BE6691D" w14:textId="77777777" w:rsidR="005D7A8E" w:rsidRDefault="005D7A8E" w:rsidP="005D7A8E">
      <w:pPr>
        <w:pStyle w:val="PL"/>
        <w:rPr>
          <w:lang w:eastAsia="de-DE"/>
        </w:rPr>
      </w:pPr>
      <w:r>
        <w:rPr>
          <w:lang w:eastAsia="de-DE"/>
        </w:rPr>
        <w:t xml:space="preserve">          in: header</w:t>
      </w:r>
    </w:p>
    <w:p w14:paraId="715B36A1" w14:textId="77777777" w:rsidR="005D7A8E" w:rsidRDefault="005D7A8E" w:rsidP="005D7A8E">
      <w:pPr>
        <w:pStyle w:val="PL"/>
        <w:rPr>
          <w:lang w:eastAsia="de-DE"/>
        </w:rPr>
      </w:pPr>
      <w:r>
        <w:rPr>
          <w:lang w:eastAsia="de-DE"/>
        </w:rPr>
        <w:t xml:space="preserve">          schema:</w:t>
      </w:r>
    </w:p>
    <w:p w14:paraId="534BA810" w14:textId="77777777" w:rsidR="005D7A8E" w:rsidRDefault="005D7A8E" w:rsidP="005D7A8E">
      <w:pPr>
        <w:pStyle w:val="PL"/>
        <w:rPr>
          <w:lang w:eastAsia="de-DE"/>
        </w:rPr>
      </w:pPr>
      <w:r>
        <w:rPr>
          <w:lang w:eastAsia="de-DE"/>
        </w:rPr>
        <w:t xml:space="preserve">            $ref: '#/components/schemas/websocketHeader-Sec-WebSocket-Version-Type'</w:t>
      </w:r>
    </w:p>
    <w:p w14:paraId="187B451B" w14:textId="77777777" w:rsidR="005D7A8E" w:rsidRDefault="005D7A8E" w:rsidP="005D7A8E">
      <w:pPr>
        <w:pStyle w:val="PL"/>
        <w:rPr>
          <w:lang w:eastAsia="de-DE"/>
        </w:rPr>
      </w:pPr>
      <w:r>
        <w:rPr>
          <w:lang w:eastAsia="de-DE"/>
        </w:rPr>
        <w:t xml:space="preserve">      responses:</w:t>
      </w:r>
    </w:p>
    <w:p w14:paraId="4C16E7BD" w14:textId="77777777" w:rsidR="005D7A8E" w:rsidRDefault="005D7A8E" w:rsidP="005D7A8E">
      <w:pPr>
        <w:pStyle w:val="PL"/>
        <w:rPr>
          <w:lang w:eastAsia="de-DE"/>
        </w:rPr>
      </w:pPr>
      <w:r>
        <w:rPr>
          <w:lang w:eastAsia="de-DE"/>
        </w:rPr>
        <w:t xml:space="preserve">        '101':</w:t>
      </w:r>
    </w:p>
    <w:p w14:paraId="25C509B7" w14:textId="77777777" w:rsidR="005D7A8E" w:rsidRDefault="005D7A8E" w:rsidP="005D7A8E">
      <w:pPr>
        <w:pStyle w:val="PL"/>
        <w:rPr>
          <w:lang w:eastAsia="de-DE"/>
        </w:rPr>
      </w:pPr>
      <w:r>
        <w:rPr>
          <w:lang w:eastAsia="de-DE"/>
        </w:rPr>
        <w:t xml:space="preserve">          description: Success case (101 Switching Protocols). The connection has been successfully switched to WebSocket. The response message body is absent.</w:t>
      </w:r>
    </w:p>
    <w:p w14:paraId="131272F9" w14:textId="77777777" w:rsidR="005D7A8E" w:rsidRDefault="005D7A8E" w:rsidP="005D7A8E">
      <w:pPr>
        <w:pStyle w:val="PL"/>
        <w:rPr>
          <w:lang w:eastAsia="de-DE"/>
        </w:rPr>
      </w:pPr>
      <w:r>
        <w:rPr>
          <w:lang w:eastAsia="de-DE"/>
        </w:rPr>
        <w:t xml:space="preserve">          headers:</w:t>
      </w:r>
    </w:p>
    <w:p w14:paraId="45D1647E" w14:textId="77777777" w:rsidR="005D7A8E" w:rsidRDefault="005D7A8E" w:rsidP="005D7A8E">
      <w:pPr>
        <w:pStyle w:val="PL"/>
        <w:rPr>
          <w:lang w:eastAsia="de-DE"/>
        </w:rPr>
      </w:pPr>
      <w:r>
        <w:rPr>
          <w:lang w:eastAsia="de-DE"/>
        </w:rPr>
        <w:t xml:space="preserve">            Upgrade:</w:t>
      </w:r>
    </w:p>
    <w:p w14:paraId="0D090BCB" w14:textId="77777777" w:rsidR="005D7A8E" w:rsidRDefault="005D7A8E" w:rsidP="005D7A8E">
      <w:pPr>
        <w:pStyle w:val="PL"/>
        <w:rPr>
          <w:lang w:eastAsia="de-DE"/>
        </w:rPr>
      </w:pPr>
      <w:r>
        <w:rPr>
          <w:lang w:eastAsia="de-DE"/>
        </w:rPr>
        <w:t xml:space="preserve">              schema:</w:t>
      </w:r>
    </w:p>
    <w:p w14:paraId="2F16324E" w14:textId="77777777" w:rsidR="005D7A8E" w:rsidRDefault="005D7A8E" w:rsidP="005D7A8E">
      <w:pPr>
        <w:pStyle w:val="PL"/>
        <w:rPr>
          <w:lang w:eastAsia="de-DE"/>
        </w:rPr>
      </w:pPr>
      <w:r>
        <w:rPr>
          <w:lang w:eastAsia="de-DE"/>
        </w:rPr>
        <w:t xml:space="preserve">                $ref: '#/components/schemas/websocketHeaderUpgrade-Type'</w:t>
      </w:r>
    </w:p>
    <w:p w14:paraId="01949FB9" w14:textId="77777777" w:rsidR="005D7A8E" w:rsidRDefault="005D7A8E" w:rsidP="005D7A8E">
      <w:pPr>
        <w:pStyle w:val="PL"/>
        <w:rPr>
          <w:lang w:eastAsia="de-DE"/>
        </w:rPr>
      </w:pPr>
      <w:r>
        <w:rPr>
          <w:lang w:eastAsia="de-DE"/>
        </w:rPr>
        <w:t xml:space="preserve">            Connection:</w:t>
      </w:r>
    </w:p>
    <w:p w14:paraId="3DC03753" w14:textId="77777777" w:rsidR="005D7A8E" w:rsidRDefault="005D7A8E" w:rsidP="005D7A8E">
      <w:pPr>
        <w:pStyle w:val="PL"/>
        <w:rPr>
          <w:lang w:eastAsia="de-DE"/>
        </w:rPr>
      </w:pPr>
      <w:r>
        <w:rPr>
          <w:lang w:eastAsia="de-DE"/>
        </w:rPr>
        <w:t xml:space="preserve">              schema:</w:t>
      </w:r>
    </w:p>
    <w:p w14:paraId="1217510F" w14:textId="77777777" w:rsidR="005D7A8E" w:rsidRDefault="005D7A8E" w:rsidP="005D7A8E">
      <w:pPr>
        <w:pStyle w:val="PL"/>
        <w:rPr>
          <w:lang w:eastAsia="de-DE"/>
        </w:rPr>
      </w:pPr>
      <w:r>
        <w:rPr>
          <w:lang w:eastAsia="de-DE"/>
        </w:rPr>
        <w:t xml:space="preserve">                $ref: '#/components/schemas/websocketHeaderConnection-Type'</w:t>
      </w:r>
    </w:p>
    <w:p w14:paraId="238D6C97" w14:textId="77777777" w:rsidR="005D7A8E" w:rsidRDefault="005D7A8E" w:rsidP="005D7A8E">
      <w:pPr>
        <w:pStyle w:val="PL"/>
        <w:rPr>
          <w:lang w:eastAsia="de-DE"/>
        </w:rPr>
      </w:pPr>
      <w:r>
        <w:rPr>
          <w:lang w:eastAsia="de-DE"/>
        </w:rPr>
        <w:t xml:space="preserve">            Sec-WebSocket-Accept:</w:t>
      </w:r>
    </w:p>
    <w:p w14:paraId="038BA2EB" w14:textId="77777777" w:rsidR="005D7A8E" w:rsidRDefault="005D7A8E" w:rsidP="005D7A8E">
      <w:pPr>
        <w:pStyle w:val="PL"/>
        <w:rPr>
          <w:lang w:eastAsia="de-DE"/>
        </w:rPr>
      </w:pPr>
      <w:r>
        <w:rPr>
          <w:lang w:eastAsia="de-DE"/>
        </w:rPr>
        <w:t xml:space="preserve">              schema:</w:t>
      </w:r>
    </w:p>
    <w:p w14:paraId="1EF5BE7B" w14:textId="77777777" w:rsidR="005D7A8E" w:rsidRDefault="005D7A8E" w:rsidP="005D7A8E">
      <w:pPr>
        <w:pStyle w:val="PL"/>
        <w:rPr>
          <w:lang w:eastAsia="de-DE"/>
        </w:rPr>
      </w:pPr>
      <w:r>
        <w:rPr>
          <w:lang w:eastAsia="de-DE"/>
        </w:rPr>
        <w:t xml:space="preserve">                $ref: '#/components/schemas/websocketHeader-Sec-WebSocket-Accept-Type'</w:t>
      </w:r>
    </w:p>
    <w:p w14:paraId="5499357F" w14:textId="77777777" w:rsidR="005D7A8E" w:rsidRDefault="005D7A8E" w:rsidP="005D7A8E">
      <w:pPr>
        <w:pStyle w:val="PL"/>
        <w:rPr>
          <w:lang w:eastAsia="de-DE"/>
        </w:rPr>
      </w:pPr>
      <w:r>
        <w:rPr>
          <w:lang w:eastAsia="de-DE"/>
        </w:rPr>
        <w:t xml:space="preserve">        '200':</w:t>
      </w:r>
    </w:p>
    <w:p w14:paraId="14A6278D" w14:textId="77777777" w:rsidR="005D7A8E" w:rsidRDefault="005D7A8E" w:rsidP="005D7A8E">
      <w:pPr>
        <w:pStyle w:val="PL"/>
        <w:rPr>
          <w:lang w:eastAsia="de-DE"/>
        </w:rPr>
      </w:pPr>
      <w:r>
        <w:rPr>
          <w:lang w:eastAsia="de-DE"/>
        </w:rPr>
        <w:t xml:space="preserve">          description: Success case (200 OK). The resource identified in the request for retrieval returned in the response message body.</w:t>
      </w:r>
    </w:p>
    <w:p w14:paraId="4547FA9A" w14:textId="77777777" w:rsidR="005D7A8E" w:rsidRDefault="005D7A8E" w:rsidP="005D7A8E">
      <w:pPr>
        <w:pStyle w:val="PL"/>
        <w:rPr>
          <w:lang w:eastAsia="de-DE"/>
        </w:rPr>
      </w:pPr>
      <w:r>
        <w:rPr>
          <w:lang w:eastAsia="de-DE"/>
        </w:rPr>
        <w:t xml:space="preserve">          content:</w:t>
      </w:r>
    </w:p>
    <w:p w14:paraId="7565D07E" w14:textId="77777777" w:rsidR="005D7A8E" w:rsidRDefault="005D7A8E" w:rsidP="005D7A8E">
      <w:pPr>
        <w:pStyle w:val="PL"/>
        <w:rPr>
          <w:lang w:eastAsia="de-DE"/>
        </w:rPr>
      </w:pPr>
      <w:r>
        <w:rPr>
          <w:lang w:eastAsia="de-DE"/>
        </w:rPr>
        <w:t xml:space="preserve">            application/json:</w:t>
      </w:r>
    </w:p>
    <w:p w14:paraId="5DFC56DA" w14:textId="77777777" w:rsidR="005D7A8E" w:rsidRDefault="005D7A8E" w:rsidP="005D7A8E">
      <w:pPr>
        <w:pStyle w:val="PL"/>
        <w:rPr>
          <w:lang w:eastAsia="de-DE"/>
        </w:rPr>
      </w:pPr>
      <w:r>
        <w:rPr>
          <w:lang w:eastAsia="de-DE"/>
        </w:rPr>
        <w:t xml:space="preserve">              schema:</w:t>
      </w:r>
    </w:p>
    <w:p w14:paraId="349CC462" w14:textId="77777777" w:rsidR="005D7A8E" w:rsidRDefault="005D7A8E" w:rsidP="005D7A8E">
      <w:pPr>
        <w:pStyle w:val="PL"/>
        <w:rPr>
          <w:lang w:eastAsia="de-DE"/>
        </w:rPr>
      </w:pPr>
      <w:r>
        <w:rPr>
          <w:lang w:eastAsia="de-DE"/>
        </w:rPr>
        <w:t xml:space="preserve">                $ref: '#/components/schemas/connectionInfo-Type'</w:t>
      </w:r>
    </w:p>
    <w:p w14:paraId="7D26BF9C" w14:textId="77777777" w:rsidR="005D7A8E" w:rsidRDefault="005D7A8E" w:rsidP="005D7A8E">
      <w:pPr>
        <w:pStyle w:val="PL"/>
        <w:rPr>
          <w:lang w:eastAsia="de-DE"/>
        </w:rPr>
      </w:pPr>
      <w:r>
        <w:rPr>
          <w:lang w:eastAsia="de-DE"/>
        </w:rPr>
        <w:t xml:space="preserve">        default:</w:t>
      </w:r>
    </w:p>
    <w:p w14:paraId="5291C5F9" w14:textId="77777777" w:rsidR="005D7A8E" w:rsidRDefault="005D7A8E" w:rsidP="005D7A8E">
      <w:pPr>
        <w:pStyle w:val="PL"/>
        <w:rPr>
          <w:lang w:eastAsia="de-DE"/>
        </w:rPr>
      </w:pPr>
      <w:r>
        <w:rPr>
          <w:lang w:eastAsia="de-DE"/>
        </w:rPr>
        <w:t xml:space="preserve">          description: Error case.</w:t>
      </w:r>
    </w:p>
    <w:p w14:paraId="3D64B680" w14:textId="77777777" w:rsidR="005D7A8E" w:rsidRDefault="005D7A8E" w:rsidP="005D7A8E">
      <w:pPr>
        <w:pStyle w:val="PL"/>
        <w:rPr>
          <w:lang w:eastAsia="de-DE"/>
        </w:rPr>
      </w:pPr>
      <w:r>
        <w:rPr>
          <w:lang w:eastAsia="de-DE"/>
        </w:rPr>
        <w:t xml:space="preserve">          content:</w:t>
      </w:r>
    </w:p>
    <w:p w14:paraId="5BBA2C8F" w14:textId="77777777" w:rsidR="005D7A8E" w:rsidRDefault="005D7A8E" w:rsidP="005D7A8E">
      <w:pPr>
        <w:pStyle w:val="PL"/>
        <w:rPr>
          <w:lang w:eastAsia="de-DE"/>
        </w:rPr>
      </w:pPr>
      <w:r>
        <w:rPr>
          <w:lang w:eastAsia="de-DE"/>
        </w:rPr>
        <w:t xml:space="preserve">            application/json:</w:t>
      </w:r>
    </w:p>
    <w:p w14:paraId="104C3E8C" w14:textId="77777777" w:rsidR="005D7A8E" w:rsidRDefault="005D7A8E" w:rsidP="005D7A8E">
      <w:pPr>
        <w:pStyle w:val="PL"/>
        <w:rPr>
          <w:lang w:eastAsia="de-DE"/>
        </w:rPr>
      </w:pPr>
      <w:r>
        <w:rPr>
          <w:lang w:eastAsia="de-DE"/>
        </w:rPr>
        <w:t xml:space="preserve">              schema:</w:t>
      </w:r>
    </w:p>
    <w:p w14:paraId="5808371B" w14:textId="77777777" w:rsidR="005D7A8E" w:rsidRDefault="005D7A8E" w:rsidP="005D7A8E">
      <w:pPr>
        <w:pStyle w:val="PL"/>
        <w:rPr>
          <w:lang w:eastAsia="de-DE"/>
        </w:rPr>
      </w:pPr>
      <w:r>
        <w:rPr>
          <w:lang w:eastAsia="de-DE"/>
        </w:rPr>
        <w:t xml:space="preserve">                $ref: '#/components/schemas/errorResponse-Type'</w:t>
      </w:r>
    </w:p>
    <w:p w14:paraId="4E36F421" w14:textId="77777777" w:rsidR="005D7A8E" w:rsidRDefault="005D7A8E" w:rsidP="005D7A8E">
      <w:pPr>
        <w:pStyle w:val="PL"/>
        <w:rPr>
          <w:lang w:eastAsia="de-DE"/>
        </w:rPr>
      </w:pPr>
      <w:r>
        <w:rPr>
          <w:lang w:eastAsia="de-DE"/>
        </w:rPr>
        <w:t xml:space="preserve">  '/connections/{connectionId}/streams':</w:t>
      </w:r>
    </w:p>
    <w:p w14:paraId="2D40705A" w14:textId="77777777" w:rsidR="005D7A8E" w:rsidRDefault="005D7A8E" w:rsidP="005D7A8E">
      <w:pPr>
        <w:pStyle w:val="PL"/>
        <w:rPr>
          <w:lang w:eastAsia="de-DE"/>
        </w:rPr>
      </w:pPr>
      <w:r>
        <w:rPr>
          <w:lang w:eastAsia="de-DE"/>
        </w:rPr>
        <w:t xml:space="preserve">    post:</w:t>
      </w:r>
    </w:p>
    <w:p w14:paraId="1C2308C9" w14:textId="77777777" w:rsidR="005D7A8E" w:rsidRDefault="005D7A8E" w:rsidP="005D7A8E">
      <w:pPr>
        <w:pStyle w:val="PL"/>
        <w:rPr>
          <w:lang w:eastAsia="de-DE"/>
        </w:rPr>
      </w:pPr>
      <w:r>
        <w:rPr>
          <w:lang w:eastAsia="de-DE"/>
        </w:rPr>
        <w:t xml:space="preserve">      summary: Inform consumer about new reporting streams on an existing connection.</w:t>
      </w:r>
    </w:p>
    <w:p w14:paraId="0714C391" w14:textId="77777777" w:rsidR="005D7A8E" w:rsidRDefault="005D7A8E" w:rsidP="005D7A8E">
      <w:pPr>
        <w:pStyle w:val="PL"/>
        <w:rPr>
          <w:lang w:eastAsia="de-DE"/>
        </w:rPr>
      </w:pPr>
      <w:r>
        <w:rPr>
          <w:lang w:eastAsia="de-DE"/>
        </w:rPr>
        <w:t xml:space="preserve">      description: Allows the producer to add one or more reporting streams to an already established streaming connection.</w:t>
      </w:r>
    </w:p>
    <w:p w14:paraId="429F3C29" w14:textId="77777777" w:rsidR="005D7A8E" w:rsidRDefault="005D7A8E" w:rsidP="005D7A8E">
      <w:pPr>
        <w:pStyle w:val="PL"/>
        <w:rPr>
          <w:lang w:eastAsia="de-DE"/>
        </w:rPr>
      </w:pPr>
      <w:r>
        <w:rPr>
          <w:lang w:eastAsia="de-DE"/>
        </w:rPr>
        <w:t xml:space="preserve">      parameters:</w:t>
      </w:r>
    </w:p>
    <w:p w14:paraId="71D3CA5B" w14:textId="77777777" w:rsidR="005D7A8E" w:rsidRDefault="005D7A8E" w:rsidP="005D7A8E">
      <w:pPr>
        <w:pStyle w:val="PL"/>
        <w:rPr>
          <w:lang w:eastAsia="de-DE"/>
        </w:rPr>
      </w:pPr>
      <w:r>
        <w:rPr>
          <w:lang w:eastAsia="de-DE"/>
        </w:rPr>
        <w:t xml:space="preserve">        - name: connectionId</w:t>
      </w:r>
    </w:p>
    <w:p w14:paraId="6507009D" w14:textId="77777777" w:rsidR="005D7A8E" w:rsidRDefault="005D7A8E" w:rsidP="005D7A8E">
      <w:pPr>
        <w:pStyle w:val="PL"/>
        <w:rPr>
          <w:lang w:eastAsia="de-DE"/>
        </w:rPr>
      </w:pPr>
      <w:r>
        <w:rPr>
          <w:lang w:eastAsia="de-DE"/>
        </w:rPr>
        <w:t xml:space="preserve">          in: path</w:t>
      </w:r>
    </w:p>
    <w:p w14:paraId="58AF751B" w14:textId="77777777" w:rsidR="005D7A8E" w:rsidRDefault="005D7A8E" w:rsidP="005D7A8E">
      <w:pPr>
        <w:pStyle w:val="PL"/>
        <w:rPr>
          <w:lang w:eastAsia="de-DE"/>
        </w:rPr>
      </w:pPr>
      <w:r>
        <w:rPr>
          <w:lang w:eastAsia="de-DE"/>
        </w:rPr>
        <w:t xml:space="preserve">          description: Indicate the ID (URI) of the connection for which the reporting stream information is being added.</w:t>
      </w:r>
    </w:p>
    <w:p w14:paraId="5E2C6021" w14:textId="77777777" w:rsidR="005D7A8E" w:rsidRDefault="005D7A8E" w:rsidP="005D7A8E">
      <w:pPr>
        <w:pStyle w:val="PL"/>
        <w:rPr>
          <w:lang w:eastAsia="de-DE"/>
        </w:rPr>
      </w:pPr>
      <w:r>
        <w:rPr>
          <w:lang w:eastAsia="de-DE"/>
        </w:rPr>
        <w:t xml:space="preserve">          required: true</w:t>
      </w:r>
    </w:p>
    <w:p w14:paraId="6770AB3A" w14:textId="77777777" w:rsidR="005D7A8E" w:rsidRDefault="005D7A8E" w:rsidP="005D7A8E">
      <w:pPr>
        <w:pStyle w:val="PL"/>
        <w:rPr>
          <w:lang w:eastAsia="de-DE"/>
        </w:rPr>
      </w:pPr>
      <w:r>
        <w:rPr>
          <w:lang w:eastAsia="de-DE"/>
        </w:rPr>
        <w:t xml:space="preserve">          schema:</w:t>
      </w:r>
    </w:p>
    <w:p w14:paraId="6865B6B8" w14:textId="77777777" w:rsidR="005D7A8E" w:rsidRDefault="005D7A8E" w:rsidP="005D7A8E">
      <w:pPr>
        <w:pStyle w:val="PL"/>
        <w:rPr>
          <w:lang w:eastAsia="de-DE"/>
        </w:rPr>
      </w:pPr>
      <w:r>
        <w:rPr>
          <w:lang w:eastAsia="de-DE"/>
        </w:rPr>
        <w:t xml:space="preserve">            $ref: '#/components/schemas/connectionId-Type'</w:t>
      </w:r>
    </w:p>
    <w:p w14:paraId="211FAB34" w14:textId="77777777" w:rsidR="005D7A8E" w:rsidRDefault="005D7A8E" w:rsidP="005D7A8E">
      <w:pPr>
        <w:pStyle w:val="PL"/>
        <w:rPr>
          <w:lang w:eastAsia="de-DE"/>
        </w:rPr>
      </w:pPr>
      <w:r>
        <w:rPr>
          <w:lang w:eastAsia="de-DE"/>
        </w:rPr>
        <w:t xml:space="preserve">      requestBody:</w:t>
      </w:r>
    </w:p>
    <w:p w14:paraId="56F7B51E" w14:textId="77777777" w:rsidR="005D7A8E" w:rsidRDefault="005D7A8E" w:rsidP="005D7A8E">
      <w:pPr>
        <w:pStyle w:val="PL"/>
        <w:rPr>
          <w:lang w:eastAsia="de-DE"/>
        </w:rPr>
      </w:pPr>
      <w:r>
        <w:rPr>
          <w:lang w:eastAsia="de-DE"/>
        </w:rPr>
        <w:t xml:space="preserve">        required: true</w:t>
      </w:r>
    </w:p>
    <w:p w14:paraId="77EC27D2" w14:textId="77777777" w:rsidR="005D7A8E" w:rsidRDefault="005D7A8E" w:rsidP="005D7A8E">
      <w:pPr>
        <w:pStyle w:val="PL"/>
        <w:rPr>
          <w:lang w:eastAsia="de-DE"/>
        </w:rPr>
      </w:pPr>
      <w:r>
        <w:rPr>
          <w:lang w:eastAsia="de-DE"/>
        </w:rPr>
        <w:t xml:space="preserve">        content:</w:t>
      </w:r>
    </w:p>
    <w:p w14:paraId="39C0A105" w14:textId="77777777" w:rsidR="005D7A8E" w:rsidRDefault="005D7A8E" w:rsidP="005D7A8E">
      <w:pPr>
        <w:pStyle w:val="PL"/>
        <w:rPr>
          <w:lang w:eastAsia="de-DE"/>
        </w:rPr>
      </w:pPr>
      <w:r>
        <w:rPr>
          <w:lang w:eastAsia="de-DE"/>
        </w:rPr>
        <w:t xml:space="preserve">          application/json:</w:t>
      </w:r>
    </w:p>
    <w:p w14:paraId="2DEE0EDD" w14:textId="77777777" w:rsidR="005D7A8E" w:rsidRDefault="005D7A8E" w:rsidP="005D7A8E">
      <w:pPr>
        <w:pStyle w:val="PL"/>
        <w:rPr>
          <w:lang w:eastAsia="de-DE"/>
        </w:rPr>
      </w:pPr>
      <w:r>
        <w:rPr>
          <w:lang w:eastAsia="de-DE"/>
        </w:rPr>
        <w:t xml:space="preserve">            schema:</w:t>
      </w:r>
    </w:p>
    <w:p w14:paraId="20BD0A28" w14:textId="77777777" w:rsidR="005D7A8E" w:rsidRDefault="005D7A8E" w:rsidP="005D7A8E">
      <w:pPr>
        <w:pStyle w:val="PL"/>
        <w:rPr>
          <w:lang w:eastAsia="de-DE"/>
        </w:rPr>
      </w:pPr>
      <w:r>
        <w:rPr>
          <w:lang w:eastAsia="de-DE"/>
        </w:rPr>
        <w:t xml:space="preserve">              type: array</w:t>
      </w:r>
    </w:p>
    <w:p w14:paraId="0F3B5A28" w14:textId="77777777" w:rsidR="005D7A8E" w:rsidRDefault="005D7A8E" w:rsidP="005D7A8E">
      <w:pPr>
        <w:pStyle w:val="PL"/>
        <w:rPr>
          <w:lang w:eastAsia="de-DE"/>
        </w:rPr>
      </w:pPr>
      <w:r>
        <w:rPr>
          <w:lang w:eastAsia="de-DE"/>
        </w:rPr>
        <w:t xml:space="preserve">              items:</w:t>
      </w:r>
    </w:p>
    <w:p w14:paraId="72FE57CA" w14:textId="77777777" w:rsidR="005D7A8E" w:rsidRDefault="005D7A8E" w:rsidP="005D7A8E">
      <w:pPr>
        <w:pStyle w:val="PL"/>
        <w:rPr>
          <w:lang w:eastAsia="de-DE"/>
        </w:rPr>
      </w:pPr>
      <w:r>
        <w:rPr>
          <w:lang w:eastAsia="de-DE"/>
        </w:rPr>
        <w:t xml:space="preserve">                $ref: '#/components/schemas/streamInfo-Type'</w:t>
      </w:r>
    </w:p>
    <w:p w14:paraId="227AE77B" w14:textId="77777777" w:rsidR="005D7A8E" w:rsidRDefault="005D7A8E" w:rsidP="005D7A8E">
      <w:pPr>
        <w:pStyle w:val="PL"/>
        <w:rPr>
          <w:lang w:eastAsia="de-DE"/>
        </w:rPr>
      </w:pPr>
      <w:r>
        <w:rPr>
          <w:lang w:eastAsia="de-DE"/>
        </w:rPr>
        <w:t xml:space="preserve">      responses:</w:t>
      </w:r>
    </w:p>
    <w:p w14:paraId="600F2057" w14:textId="77777777" w:rsidR="005D7A8E" w:rsidRDefault="005D7A8E" w:rsidP="005D7A8E">
      <w:pPr>
        <w:pStyle w:val="PL"/>
        <w:rPr>
          <w:lang w:eastAsia="de-DE"/>
        </w:rPr>
      </w:pPr>
      <w:r>
        <w:rPr>
          <w:lang w:eastAsia="de-DE"/>
        </w:rPr>
        <w:t xml:space="preserve">        '201':</w:t>
      </w:r>
    </w:p>
    <w:p w14:paraId="3F588E76" w14:textId="77777777" w:rsidR="005D7A8E" w:rsidRDefault="005D7A8E" w:rsidP="005D7A8E">
      <w:pPr>
        <w:pStyle w:val="PL"/>
        <w:rPr>
          <w:lang w:eastAsia="de-DE"/>
        </w:rPr>
      </w:pPr>
      <w:r>
        <w:rPr>
          <w:lang w:eastAsia="de-DE"/>
        </w:rPr>
        <w:t xml:space="preserve">          description: Success case (201 Posted).</w:t>
      </w:r>
    </w:p>
    <w:p w14:paraId="435E0B13" w14:textId="77777777" w:rsidR="005D7A8E" w:rsidRDefault="005D7A8E" w:rsidP="005D7A8E">
      <w:pPr>
        <w:pStyle w:val="PL"/>
        <w:rPr>
          <w:lang w:eastAsia="de-DE"/>
        </w:rPr>
      </w:pPr>
      <w:r>
        <w:rPr>
          <w:lang w:eastAsia="de-DE"/>
        </w:rPr>
        <w:t xml:space="preserve">          content:</w:t>
      </w:r>
    </w:p>
    <w:p w14:paraId="09DBB950" w14:textId="77777777" w:rsidR="005D7A8E" w:rsidRDefault="005D7A8E" w:rsidP="005D7A8E">
      <w:pPr>
        <w:pStyle w:val="PL"/>
        <w:rPr>
          <w:lang w:eastAsia="de-DE"/>
        </w:rPr>
      </w:pPr>
      <w:r>
        <w:rPr>
          <w:lang w:eastAsia="de-DE"/>
        </w:rPr>
        <w:t xml:space="preserve">            application/json:</w:t>
      </w:r>
    </w:p>
    <w:p w14:paraId="4D60EAA2" w14:textId="77777777" w:rsidR="005D7A8E" w:rsidRDefault="005D7A8E" w:rsidP="005D7A8E">
      <w:pPr>
        <w:pStyle w:val="PL"/>
        <w:rPr>
          <w:lang w:eastAsia="de-DE"/>
        </w:rPr>
      </w:pPr>
      <w:r>
        <w:rPr>
          <w:lang w:eastAsia="de-DE"/>
        </w:rPr>
        <w:t xml:space="preserve">              schema:</w:t>
      </w:r>
    </w:p>
    <w:p w14:paraId="1A162803" w14:textId="77777777" w:rsidR="005D7A8E" w:rsidRDefault="005D7A8E" w:rsidP="005D7A8E">
      <w:pPr>
        <w:pStyle w:val="PL"/>
        <w:rPr>
          <w:lang w:eastAsia="de-DE"/>
        </w:rPr>
      </w:pPr>
      <w:r>
        <w:rPr>
          <w:lang w:eastAsia="de-DE"/>
        </w:rPr>
        <w:t xml:space="preserve">                type: array</w:t>
      </w:r>
    </w:p>
    <w:p w14:paraId="5F09C8CA" w14:textId="77777777" w:rsidR="005D7A8E" w:rsidRDefault="005D7A8E" w:rsidP="005D7A8E">
      <w:pPr>
        <w:pStyle w:val="PL"/>
        <w:rPr>
          <w:lang w:eastAsia="de-DE"/>
        </w:rPr>
      </w:pPr>
      <w:r>
        <w:rPr>
          <w:lang w:eastAsia="de-DE"/>
        </w:rPr>
        <w:t xml:space="preserve">                items:</w:t>
      </w:r>
    </w:p>
    <w:p w14:paraId="1568D516" w14:textId="77777777" w:rsidR="005D7A8E" w:rsidRDefault="005D7A8E" w:rsidP="005D7A8E">
      <w:pPr>
        <w:pStyle w:val="PL"/>
        <w:rPr>
          <w:lang w:eastAsia="de-DE"/>
        </w:rPr>
      </w:pPr>
      <w:r>
        <w:rPr>
          <w:lang w:eastAsia="de-DE"/>
        </w:rPr>
        <w:lastRenderedPageBreak/>
        <w:t xml:space="preserve">                  $ref: '#/components/schemas/streamInfo-Type'</w:t>
      </w:r>
    </w:p>
    <w:p w14:paraId="71C36F73" w14:textId="77777777" w:rsidR="005D7A8E" w:rsidRDefault="005D7A8E" w:rsidP="005D7A8E">
      <w:pPr>
        <w:pStyle w:val="PL"/>
        <w:rPr>
          <w:lang w:eastAsia="de-DE"/>
        </w:rPr>
      </w:pPr>
      <w:r>
        <w:rPr>
          <w:lang w:eastAsia="de-DE"/>
        </w:rPr>
        <w:t xml:space="preserve">        '202':</w:t>
      </w:r>
    </w:p>
    <w:p w14:paraId="71979366" w14:textId="77777777" w:rsidR="005D7A8E" w:rsidRDefault="005D7A8E" w:rsidP="005D7A8E">
      <w:pPr>
        <w:pStyle w:val="PL"/>
        <w:rPr>
          <w:lang w:eastAsia="de-DE"/>
        </w:rPr>
      </w:pPr>
      <w:r>
        <w:rPr>
          <w:lang w:eastAsia="de-DE"/>
        </w:rPr>
        <w:t xml:space="preserve">          description: Partial success case (202 Posted).</w:t>
      </w:r>
    </w:p>
    <w:p w14:paraId="5EFE9D60" w14:textId="77777777" w:rsidR="005D7A8E" w:rsidRDefault="005D7A8E" w:rsidP="005D7A8E">
      <w:pPr>
        <w:pStyle w:val="PL"/>
        <w:rPr>
          <w:lang w:eastAsia="de-DE"/>
        </w:rPr>
      </w:pPr>
      <w:r>
        <w:rPr>
          <w:lang w:eastAsia="de-DE"/>
        </w:rPr>
        <w:t xml:space="preserve">          content:</w:t>
      </w:r>
    </w:p>
    <w:p w14:paraId="68E84650" w14:textId="77777777" w:rsidR="005D7A8E" w:rsidRDefault="005D7A8E" w:rsidP="005D7A8E">
      <w:pPr>
        <w:pStyle w:val="PL"/>
        <w:rPr>
          <w:lang w:eastAsia="de-DE"/>
        </w:rPr>
      </w:pPr>
      <w:r>
        <w:rPr>
          <w:lang w:eastAsia="de-DE"/>
        </w:rPr>
        <w:t xml:space="preserve">            application/json:</w:t>
      </w:r>
    </w:p>
    <w:p w14:paraId="31DE4E1E" w14:textId="77777777" w:rsidR="005D7A8E" w:rsidRDefault="005D7A8E" w:rsidP="005D7A8E">
      <w:pPr>
        <w:pStyle w:val="PL"/>
        <w:rPr>
          <w:lang w:eastAsia="de-DE"/>
        </w:rPr>
      </w:pPr>
      <w:r>
        <w:rPr>
          <w:lang w:eastAsia="de-DE"/>
        </w:rPr>
        <w:t xml:space="preserve">              schema:</w:t>
      </w:r>
    </w:p>
    <w:p w14:paraId="3867B3AF" w14:textId="77777777" w:rsidR="005D7A8E" w:rsidRDefault="005D7A8E" w:rsidP="005D7A8E">
      <w:pPr>
        <w:pStyle w:val="PL"/>
        <w:rPr>
          <w:lang w:eastAsia="de-DE"/>
        </w:rPr>
      </w:pPr>
      <w:r>
        <w:rPr>
          <w:lang w:eastAsia="de-DE"/>
        </w:rPr>
        <w:t xml:space="preserve">                type: array</w:t>
      </w:r>
    </w:p>
    <w:p w14:paraId="7D6511CB" w14:textId="77777777" w:rsidR="005D7A8E" w:rsidRDefault="005D7A8E" w:rsidP="005D7A8E">
      <w:pPr>
        <w:pStyle w:val="PL"/>
        <w:rPr>
          <w:lang w:eastAsia="de-DE"/>
        </w:rPr>
      </w:pPr>
      <w:r>
        <w:rPr>
          <w:lang w:eastAsia="de-DE"/>
        </w:rPr>
        <w:t xml:space="preserve">                items:</w:t>
      </w:r>
    </w:p>
    <w:p w14:paraId="2968950E" w14:textId="77777777" w:rsidR="005D7A8E" w:rsidRDefault="005D7A8E" w:rsidP="005D7A8E">
      <w:pPr>
        <w:pStyle w:val="PL"/>
        <w:rPr>
          <w:lang w:eastAsia="de-DE"/>
        </w:rPr>
      </w:pPr>
      <w:r>
        <w:rPr>
          <w:lang w:eastAsia="de-DE"/>
        </w:rPr>
        <w:t xml:space="preserve">                  $ref: '#/components/schemas/streamInfo-Type'</w:t>
      </w:r>
    </w:p>
    <w:p w14:paraId="2C2AFAC0" w14:textId="77777777" w:rsidR="005D7A8E" w:rsidRDefault="005D7A8E" w:rsidP="005D7A8E">
      <w:pPr>
        <w:pStyle w:val="PL"/>
        <w:rPr>
          <w:lang w:eastAsia="de-DE"/>
        </w:rPr>
      </w:pPr>
      <w:r>
        <w:rPr>
          <w:lang w:eastAsia="de-DE"/>
        </w:rPr>
        <w:t xml:space="preserve">        default:</w:t>
      </w:r>
    </w:p>
    <w:p w14:paraId="07E2683A" w14:textId="77777777" w:rsidR="005D7A8E" w:rsidRDefault="005D7A8E" w:rsidP="005D7A8E">
      <w:pPr>
        <w:pStyle w:val="PL"/>
        <w:rPr>
          <w:lang w:eastAsia="de-DE"/>
        </w:rPr>
      </w:pPr>
      <w:r>
        <w:rPr>
          <w:lang w:eastAsia="de-DE"/>
        </w:rPr>
        <w:t xml:space="preserve">          description: Error case.</w:t>
      </w:r>
    </w:p>
    <w:p w14:paraId="13C52FB2" w14:textId="77777777" w:rsidR="005D7A8E" w:rsidRDefault="005D7A8E" w:rsidP="005D7A8E">
      <w:pPr>
        <w:pStyle w:val="PL"/>
        <w:rPr>
          <w:lang w:eastAsia="de-DE"/>
        </w:rPr>
      </w:pPr>
      <w:r>
        <w:rPr>
          <w:lang w:eastAsia="de-DE"/>
        </w:rPr>
        <w:t xml:space="preserve">          content:</w:t>
      </w:r>
    </w:p>
    <w:p w14:paraId="0EC3831A" w14:textId="77777777" w:rsidR="005D7A8E" w:rsidRDefault="005D7A8E" w:rsidP="005D7A8E">
      <w:pPr>
        <w:pStyle w:val="PL"/>
        <w:rPr>
          <w:lang w:eastAsia="de-DE"/>
        </w:rPr>
      </w:pPr>
      <w:r>
        <w:rPr>
          <w:lang w:eastAsia="de-DE"/>
        </w:rPr>
        <w:t xml:space="preserve">            application/json:</w:t>
      </w:r>
    </w:p>
    <w:p w14:paraId="7D894233" w14:textId="77777777" w:rsidR="005D7A8E" w:rsidRDefault="005D7A8E" w:rsidP="005D7A8E">
      <w:pPr>
        <w:pStyle w:val="PL"/>
        <w:rPr>
          <w:lang w:eastAsia="de-DE"/>
        </w:rPr>
      </w:pPr>
      <w:r>
        <w:rPr>
          <w:lang w:eastAsia="de-DE"/>
        </w:rPr>
        <w:t xml:space="preserve">              schema:</w:t>
      </w:r>
    </w:p>
    <w:p w14:paraId="15BDA2DB" w14:textId="77777777" w:rsidR="005D7A8E" w:rsidRDefault="005D7A8E" w:rsidP="005D7A8E">
      <w:pPr>
        <w:pStyle w:val="PL"/>
        <w:rPr>
          <w:lang w:eastAsia="de-DE"/>
        </w:rPr>
      </w:pPr>
      <w:r>
        <w:rPr>
          <w:lang w:eastAsia="de-DE"/>
        </w:rPr>
        <w:t xml:space="preserve">                $ref: '#/components/schemas/errorResponse-Type'</w:t>
      </w:r>
    </w:p>
    <w:p w14:paraId="271D56A5" w14:textId="77777777" w:rsidR="005D7A8E" w:rsidRDefault="005D7A8E" w:rsidP="005D7A8E">
      <w:pPr>
        <w:pStyle w:val="PL"/>
        <w:rPr>
          <w:lang w:eastAsia="de-DE"/>
        </w:rPr>
      </w:pPr>
      <w:r>
        <w:rPr>
          <w:lang w:eastAsia="de-DE"/>
        </w:rPr>
        <w:t xml:space="preserve">    delete:</w:t>
      </w:r>
    </w:p>
    <w:p w14:paraId="2B91BC6D" w14:textId="77777777" w:rsidR="005D7A8E" w:rsidRDefault="005D7A8E" w:rsidP="005D7A8E">
      <w:pPr>
        <w:pStyle w:val="PL"/>
        <w:rPr>
          <w:lang w:eastAsia="de-DE"/>
        </w:rPr>
      </w:pPr>
      <w:r>
        <w:rPr>
          <w:lang w:eastAsia="de-DE"/>
        </w:rPr>
        <w:t xml:space="preserve">      summary: Remove reporting streams from an existing connection</w:t>
      </w:r>
    </w:p>
    <w:p w14:paraId="10F67C30" w14:textId="77777777" w:rsidR="005D7A8E" w:rsidRDefault="005D7A8E" w:rsidP="005D7A8E">
      <w:pPr>
        <w:pStyle w:val="PL"/>
        <w:rPr>
          <w:lang w:eastAsia="de-DE"/>
        </w:rPr>
      </w:pPr>
      <w:r>
        <w:rPr>
          <w:lang w:eastAsia="de-DE"/>
        </w:rPr>
        <w:t xml:space="preserve">      description: Allows the producer to remove one or more reporting streams from an already established streaming connection.</w:t>
      </w:r>
    </w:p>
    <w:p w14:paraId="5B070811" w14:textId="77777777" w:rsidR="005D7A8E" w:rsidRDefault="005D7A8E" w:rsidP="005D7A8E">
      <w:pPr>
        <w:pStyle w:val="PL"/>
        <w:rPr>
          <w:lang w:eastAsia="de-DE"/>
        </w:rPr>
      </w:pPr>
      <w:r>
        <w:rPr>
          <w:lang w:eastAsia="de-DE"/>
        </w:rPr>
        <w:t xml:space="preserve">      parameters:</w:t>
      </w:r>
    </w:p>
    <w:p w14:paraId="37CD4AB8" w14:textId="77777777" w:rsidR="005D7A8E" w:rsidRDefault="005D7A8E" w:rsidP="005D7A8E">
      <w:pPr>
        <w:pStyle w:val="PL"/>
        <w:rPr>
          <w:lang w:eastAsia="de-DE"/>
        </w:rPr>
      </w:pPr>
      <w:r>
        <w:rPr>
          <w:lang w:eastAsia="de-DE"/>
        </w:rPr>
        <w:t xml:space="preserve">        - name: connectionId</w:t>
      </w:r>
    </w:p>
    <w:p w14:paraId="59B846D0" w14:textId="77777777" w:rsidR="005D7A8E" w:rsidRDefault="005D7A8E" w:rsidP="005D7A8E">
      <w:pPr>
        <w:pStyle w:val="PL"/>
        <w:rPr>
          <w:lang w:eastAsia="de-DE"/>
        </w:rPr>
      </w:pPr>
      <w:r>
        <w:rPr>
          <w:lang w:eastAsia="de-DE"/>
        </w:rPr>
        <w:t xml:space="preserve">          in: path</w:t>
      </w:r>
    </w:p>
    <w:p w14:paraId="0D818ED4" w14:textId="77777777" w:rsidR="005D7A8E" w:rsidRDefault="005D7A8E" w:rsidP="005D7A8E">
      <w:pPr>
        <w:pStyle w:val="PL"/>
        <w:rPr>
          <w:lang w:eastAsia="de-DE"/>
        </w:rPr>
      </w:pPr>
      <w:r>
        <w:rPr>
          <w:lang w:eastAsia="de-DE"/>
        </w:rPr>
        <w:t xml:space="preserve">          description: Indicate the ID (URI) of the connection for which the reporting stream information is being removed.</w:t>
      </w:r>
    </w:p>
    <w:p w14:paraId="3E5118C2" w14:textId="77777777" w:rsidR="005D7A8E" w:rsidRDefault="005D7A8E" w:rsidP="005D7A8E">
      <w:pPr>
        <w:pStyle w:val="PL"/>
        <w:rPr>
          <w:lang w:eastAsia="de-DE"/>
        </w:rPr>
      </w:pPr>
      <w:r>
        <w:rPr>
          <w:lang w:eastAsia="de-DE"/>
        </w:rPr>
        <w:t xml:space="preserve">          required: true</w:t>
      </w:r>
    </w:p>
    <w:p w14:paraId="482F97BA" w14:textId="77777777" w:rsidR="005D7A8E" w:rsidRDefault="005D7A8E" w:rsidP="005D7A8E">
      <w:pPr>
        <w:pStyle w:val="PL"/>
        <w:rPr>
          <w:lang w:eastAsia="de-DE"/>
        </w:rPr>
      </w:pPr>
      <w:r>
        <w:rPr>
          <w:lang w:eastAsia="de-DE"/>
        </w:rPr>
        <w:t xml:space="preserve">          schema:</w:t>
      </w:r>
    </w:p>
    <w:p w14:paraId="64DC9ED3" w14:textId="77777777" w:rsidR="005D7A8E" w:rsidRDefault="005D7A8E" w:rsidP="005D7A8E">
      <w:pPr>
        <w:pStyle w:val="PL"/>
        <w:rPr>
          <w:lang w:eastAsia="de-DE"/>
        </w:rPr>
      </w:pPr>
      <w:r>
        <w:rPr>
          <w:lang w:eastAsia="de-DE"/>
        </w:rPr>
        <w:t xml:space="preserve">            $ref: '#/components/schemas/connectionId-Type'</w:t>
      </w:r>
    </w:p>
    <w:p w14:paraId="7EC5DFD6" w14:textId="77777777" w:rsidR="005D7A8E" w:rsidRDefault="005D7A8E" w:rsidP="005D7A8E">
      <w:pPr>
        <w:pStyle w:val="PL"/>
        <w:rPr>
          <w:lang w:eastAsia="de-DE"/>
        </w:rPr>
      </w:pPr>
      <w:r>
        <w:rPr>
          <w:lang w:eastAsia="de-DE"/>
        </w:rPr>
        <w:t xml:space="preserve">        - name: streamIds</w:t>
      </w:r>
    </w:p>
    <w:p w14:paraId="0829171F" w14:textId="77777777" w:rsidR="005D7A8E" w:rsidRDefault="005D7A8E" w:rsidP="005D7A8E">
      <w:pPr>
        <w:pStyle w:val="PL"/>
        <w:rPr>
          <w:lang w:eastAsia="de-DE"/>
        </w:rPr>
      </w:pPr>
      <w:r>
        <w:rPr>
          <w:lang w:eastAsia="de-DE"/>
        </w:rPr>
        <w:t xml:space="preserve">          in: query</w:t>
      </w:r>
    </w:p>
    <w:p w14:paraId="2B68B5D6" w14:textId="77777777" w:rsidR="005D7A8E" w:rsidRDefault="005D7A8E" w:rsidP="005D7A8E">
      <w:pPr>
        <w:pStyle w:val="PL"/>
        <w:rPr>
          <w:lang w:eastAsia="de-DE"/>
        </w:rPr>
      </w:pPr>
      <w:r>
        <w:rPr>
          <w:lang w:eastAsia="de-DE"/>
        </w:rPr>
        <w:t xml:space="preserve">          description: The list of streamId for the stream(s) to be deleted.</w:t>
      </w:r>
    </w:p>
    <w:p w14:paraId="6B14A7B5" w14:textId="77777777" w:rsidR="005D7A8E" w:rsidRDefault="005D7A8E" w:rsidP="005D7A8E">
      <w:pPr>
        <w:pStyle w:val="PL"/>
        <w:rPr>
          <w:lang w:eastAsia="de-DE"/>
        </w:rPr>
      </w:pPr>
      <w:r>
        <w:rPr>
          <w:lang w:eastAsia="de-DE"/>
        </w:rPr>
        <w:t xml:space="preserve">          required: true</w:t>
      </w:r>
    </w:p>
    <w:p w14:paraId="1272CA36" w14:textId="77777777" w:rsidR="005D7A8E" w:rsidRDefault="005D7A8E" w:rsidP="005D7A8E">
      <w:pPr>
        <w:pStyle w:val="PL"/>
        <w:rPr>
          <w:lang w:eastAsia="de-DE"/>
        </w:rPr>
      </w:pPr>
      <w:r>
        <w:rPr>
          <w:lang w:eastAsia="de-DE"/>
        </w:rPr>
        <w:t xml:space="preserve">          schema:</w:t>
      </w:r>
    </w:p>
    <w:p w14:paraId="58C42C0B" w14:textId="77777777" w:rsidR="005D7A8E" w:rsidRDefault="005D7A8E" w:rsidP="005D7A8E">
      <w:pPr>
        <w:pStyle w:val="PL"/>
        <w:rPr>
          <w:lang w:eastAsia="de-DE"/>
        </w:rPr>
      </w:pPr>
      <w:r>
        <w:rPr>
          <w:lang w:eastAsia="de-DE"/>
        </w:rPr>
        <w:t xml:space="preserve">            type: array</w:t>
      </w:r>
    </w:p>
    <w:p w14:paraId="78DA8533" w14:textId="77777777" w:rsidR="005D7A8E" w:rsidRDefault="005D7A8E" w:rsidP="005D7A8E">
      <w:pPr>
        <w:pStyle w:val="PL"/>
        <w:rPr>
          <w:lang w:eastAsia="de-DE"/>
        </w:rPr>
      </w:pPr>
      <w:r>
        <w:rPr>
          <w:lang w:eastAsia="de-DE"/>
        </w:rPr>
        <w:t xml:space="preserve">            items:</w:t>
      </w:r>
    </w:p>
    <w:p w14:paraId="7234E23F" w14:textId="77777777" w:rsidR="005D7A8E" w:rsidRDefault="005D7A8E" w:rsidP="005D7A8E">
      <w:pPr>
        <w:pStyle w:val="PL"/>
        <w:rPr>
          <w:lang w:eastAsia="de-DE"/>
        </w:rPr>
      </w:pPr>
      <w:r>
        <w:rPr>
          <w:lang w:eastAsia="de-DE"/>
        </w:rPr>
        <w:t xml:space="preserve">              $ref: '#/components/schemas/streamId-Type'</w:t>
      </w:r>
    </w:p>
    <w:p w14:paraId="71D87A4D" w14:textId="77777777" w:rsidR="005D7A8E" w:rsidRDefault="005D7A8E" w:rsidP="005D7A8E">
      <w:pPr>
        <w:pStyle w:val="PL"/>
        <w:rPr>
          <w:lang w:eastAsia="de-DE"/>
        </w:rPr>
      </w:pPr>
      <w:r>
        <w:rPr>
          <w:lang w:eastAsia="de-DE"/>
        </w:rPr>
        <w:t xml:space="preserve">      responses:</w:t>
      </w:r>
    </w:p>
    <w:p w14:paraId="18D8E013" w14:textId="77777777" w:rsidR="005D7A8E" w:rsidRDefault="005D7A8E" w:rsidP="005D7A8E">
      <w:pPr>
        <w:pStyle w:val="PL"/>
        <w:rPr>
          <w:lang w:eastAsia="de-DE"/>
        </w:rPr>
      </w:pPr>
      <w:r>
        <w:rPr>
          <w:lang w:eastAsia="de-DE"/>
        </w:rPr>
        <w:t xml:space="preserve">        '204':</w:t>
      </w:r>
    </w:p>
    <w:p w14:paraId="5318F55E" w14:textId="77777777" w:rsidR="005D7A8E" w:rsidRDefault="005D7A8E" w:rsidP="005D7A8E">
      <w:pPr>
        <w:pStyle w:val="PL"/>
        <w:rPr>
          <w:lang w:eastAsia="de-DE"/>
        </w:rPr>
      </w:pPr>
      <w:r>
        <w:rPr>
          <w:lang w:eastAsia="de-DE"/>
        </w:rPr>
        <w:t xml:space="preserve">          description: Success case (204 No Content). The stream information resource has been deleted. The response message body is absent.</w:t>
      </w:r>
    </w:p>
    <w:p w14:paraId="7F8A0763" w14:textId="77777777" w:rsidR="005D7A8E" w:rsidRDefault="005D7A8E" w:rsidP="005D7A8E">
      <w:pPr>
        <w:pStyle w:val="PL"/>
        <w:rPr>
          <w:lang w:eastAsia="de-DE"/>
        </w:rPr>
      </w:pPr>
      <w:r>
        <w:rPr>
          <w:lang w:eastAsia="de-DE"/>
        </w:rPr>
        <w:t xml:space="preserve">        default:</w:t>
      </w:r>
    </w:p>
    <w:p w14:paraId="6D4A64E9" w14:textId="77777777" w:rsidR="005D7A8E" w:rsidRDefault="005D7A8E" w:rsidP="005D7A8E">
      <w:pPr>
        <w:pStyle w:val="PL"/>
        <w:rPr>
          <w:lang w:eastAsia="de-DE"/>
        </w:rPr>
      </w:pPr>
      <w:r>
        <w:rPr>
          <w:lang w:eastAsia="de-DE"/>
        </w:rPr>
        <w:t xml:space="preserve">          description: Error case.</w:t>
      </w:r>
    </w:p>
    <w:p w14:paraId="5A0E39E6" w14:textId="77777777" w:rsidR="005D7A8E" w:rsidRDefault="005D7A8E" w:rsidP="005D7A8E">
      <w:pPr>
        <w:pStyle w:val="PL"/>
        <w:rPr>
          <w:lang w:eastAsia="de-DE"/>
        </w:rPr>
      </w:pPr>
      <w:r>
        <w:rPr>
          <w:lang w:eastAsia="de-DE"/>
        </w:rPr>
        <w:t xml:space="preserve">          content:</w:t>
      </w:r>
    </w:p>
    <w:p w14:paraId="6ED0251D" w14:textId="77777777" w:rsidR="005D7A8E" w:rsidRDefault="005D7A8E" w:rsidP="005D7A8E">
      <w:pPr>
        <w:pStyle w:val="PL"/>
        <w:rPr>
          <w:lang w:eastAsia="de-DE"/>
        </w:rPr>
      </w:pPr>
      <w:r>
        <w:rPr>
          <w:lang w:eastAsia="de-DE"/>
        </w:rPr>
        <w:t xml:space="preserve">            application/json:</w:t>
      </w:r>
    </w:p>
    <w:p w14:paraId="422CAD57" w14:textId="77777777" w:rsidR="005D7A8E" w:rsidRDefault="005D7A8E" w:rsidP="005D7A8E">
      <w:pPr>
        <w:pStyle w:val="PL"/>
        <w:rPr>
          <w:lang w:eastAsia="de-DE"/>
        </w:rPr>
      </w:pPr>
      <w:r>
        <w:rPr>
          <w:lang w:eastAsia="de-DE"/>
        </w:rPr>
        <w:t xml:space="preserve">              schema:</w:t>
      </w:r>
    </w:p>
    <w:p w14:paraId="4702BA59" w14:textId="77777777" w:rsidR="005D7A8E" w:rsidRDefault="005D7A8E" w:rsidP="005D7A8E">
      <w:pPr>
        <w:pStyle w:val="PL"/>
        <w:rPr>
          <w:lang w:eastAsia="de-DE"/>
        </w:rPr>
      </w:pPr>
      <w:r>
        <w:rPr>
          <w:lang w:eastAsia="de-DE"/>
        </w:rPr>
        <w:t xml:space="preserve">                $ref: '#/components/schemas/errorResponse-Type'</w:t>
      </w:r>
    </w:p>
    <w:p w14:paraId="4EB3B6B5" w14:textId="77777777" w:rsidR="005D7A8E" w:rsidRDefault="005D7A8E" w:rsidP="005D7A8E">
      <w:pPr>
        <w:pStyle w:val="PL"/>
        <w:rPr>
          <w:lang w:eastAsia="de-DE"/>
        </w:rPr>
      </w:pPr>
      <w:r>
        <w:rPr>
          <w:lang w:eastAsia="de-DE"/>
        </w:rPr>
        <w:t xml:space="preserve">    get:</w:t>
      </w:r>
    </w:p>
    <w:p w14:paraId="5F751771" w14:textId="77777777" w:rsidR="005D7A8E" w:rsidRDefault="005D7A8E" w:rsidP="005D7A8E">
      <w:pPr>
        <w:pStyle w:val="PL"/>
        <w:rPr>
          <w:lang w:eastAsia="de-DE"/>
        </w:rPr>
      </w:pPr>
      <w:r>
        <w:rPr>
          <w:lang w:eastAsia="de-DE"/>
        </w:rPr>
        <w:t xml:space="preserve">      summary: Obtain information about streams.</w:t>
      </w:r>
    </w:p>
    <w:p w14:paraId="2A113427" w14:textId="77777777" w:rsidR="005D7A8E" w:rsidRDefault="005D7A8E" w:rsidP="005D7A8E">
      <w:pPr>
        <w:pStyle w:val="PL"/>
        <w:rPr>
          <w:lang w:eastAsia="de-DE"/>
        </w:rPr>
      </w:pPr>
      <w:r>
        <w:rPr>
          <w:lang w:eastAsia="de-DE"/>
        </w:rPr>
        <w:t xml:space="preserve">      description: Enables the streaming data reporting service producer to obtain information about one or more reporting streams.</w:t>
      </w:r>
    </w:p>
    <w:p w14:paraId="710A776F" w14:textId="77777777" w:rsidR="005D7A8E" w:rsidRDefault="005D7A8E" w:rsidP="005D7A8E">
      <w:pPr>
        <w:pStyle w:val="PL"/>
        <w:rPr>
          <w:lang w:eastAsia="de-DE"/>
        </w:rPr>
      </w:pPr>
      <w:r>
        <w:rPr>
          <w:lang w:eastAsia="de-DE"/>
        </w:rPr>
        <w:t xml:space="preserve">      parameters:</w:t>
      </w:r>
    </w:p>
    <w:p w14:paraId="3994D12A" w14:textId="77777777" w:rsidR="005D7A8E" w:rsidRDefault="005D7A8E" w:rsidP="005D7A8E">
      <w:pPr>
        <w:pStyle w:val="PL"/>
        <w:rPr>
          <w:lang w:eastAsia="de-DE"/>
        </w:rPr>
      </w:pPr>
      <w:r>
        <w:rPr>
          <w:lang w:eastAsia="de-DE"/>
        </w:rPr>
        <w:t xml:space="preserve">        - name: connectionId</w:t>
      </w:r>
    </w:p>
    <w:p w14:paraId="1D290B35" w14:textId="77777777" w:rsidR="005D7A8E" w:rsidRDefault="005D7A8E" w:rsidP="005D7A8E">
      <w:pPr>
        <w:pStyle w:val="PL"/>
        <w:rPr>
          <w:lang w:eastAsia="de-DE"/>
        </w:rPr>
      </w:pPr>
      <w:r>
        <w:rPr>
          <w:lang w:eastAsia="de-DE"/>
        </w:rPr>
        <w:t xml:space="preserve">          in: path</w:t>
      </w:r>
    </w:p>
    <w:p w14:paraId="4A9FA6A7" w14:textId="77777777" w:rsidR="005D7A8E" w:rsidRDefault="005D7A8E" w:rsidP="005D7A8E">
      <w:pPr>
        <w:pStyle w:val="PL"/>
        <w:rPr>
          <w:lang w:eastAsia="de-DE"/>
        </w:rPr>
      </w:pPr>
      <w:r>
        <w:rPr>
          <w:lang w:eastAsia="de-DE"/>
        </w:rPr>
        <w:t xml:space="preserve">          description: Indicate the ID (URI) of the connection for which the information is being retrieved</w:t>
      </w:r>
    </w:p>
    <w:p w14:paraId="69C9298F" w14:textId="77777777" w:rsidR="005D7A8E" w:rsidRDefault="005D7A8E" w:rsidP="005D7A8E">
      <w:pPr>
        <w:pStyle w:val="PL"/>
        <w:rPr>
          <w:lang w:eastAsia="de-DE"/>
        </w:rPr>
      </w:pPr>
      <w:r>
        <w:rPr>
          <w:lang w:eastAsia="de-DE"/>
        </w:rPr>
        <w:t xml:space="preserve">          required: true</w:t>
      </w:r>
    </w:p>
    <w:p w14:paraId="654C4B6F" w14:textId="77777777" w:rsidR="005D7A8E" w:rsidRDefault="005D7A8E" w:rsidP="005D7A8E">
      <w:pPr>
        <w:pStyle w:val="PL"/>
        <w:rPr>
          <w:lang w:eastAsia="de-DE"/>
        </w:rPr>
      </w:pPr>
      <w:r>
        <w:rPr>
          <w:lang w:eastAsia="de-DE"/>
        </w:rPr>
        <w:t xml:space="preserve">          schema:</w:t>
      </w:r>
    </w:p>
    <w:p w14:paraId="3AF6BE29" w14:textId="77777777" w:rsidR="005D7A8E" w:rsidRDefault="005D7A8E" w:rsidP="005D7A8E">
      <w:pPr>
        <w:pStyle w:val="PL"/>
        <w:rPr>
          <w:lang w:eastAsia="de-DE"/>
        </w:rPr>
      </w:pPr>
      <w:r>
        <w:rPr>
          <w:lang w:eastAsia="de-DE"/>
        </w:rPr>
        <w:t xml:space="preserve">            $ref: '#/components/schemas/connectionId-Type'</w:t>
      </w:r>
    </w:p>
    <w:p w14:paraId="26EA06C2" w14:textId="77777777" w:rsidR="005D7A8E" w:rsidRDefault="005D7A8E" w:rsidP="005D7A8E">
      <w:pPr>
        <w:pStyle w:val="PL"/>
        <w:rPr>
          <w:lang w:eastAsia="de-DE"/>
        </w:rPr>
      </w:pPr>
      <w:r>
        <w:rPr>
          <w:lang w:eastAsia="de-DE"/>
        </w:rPr>
        <w:t xml:space="preserve">        - name: streamIds</w:t>
      </w:r>
    </w:p>
    <w:p w14:paraId="7B120E79" w14:textId="77777777" w:rsidR="005D7A8E" w:rsidRDefault="005D7A8E" w:rsidP="005D7A8E">
      <w:pPr>
        <w:pStyle w:val="PL"/>
        <w:rPr>
          <w:lang w:eastAsia="de-DE"/>
        </w:rPr>
      </w:pPr>
      <w:r>
        <w:rPr>
          <w:lang w:eastAsia="de-DE"/>
        </w:rPr>
        <w:t xml:space="preserve">          in: query</w:t>
      </w:r>
    </w:p>
    <w:p w14:paraId="7EC23B87" w14:textId="77777777" w:rsidR="005D7A8E" w:rsidRDefault="005D7A8E" w:rsidP="005D7A8E">
      <w:pPr>
        <w:pStyle w:val="PL"/>
        <w:rPr>
          <w:lang w:eastAsia="de-DE"/>
        </w:rPr>
      </w:pPr>
      <w:r>
        <w:rPr>
          <w:lang w:eastAsia="de-DE"/>
        </w:rPr>
        <w:t xml:space="preserve">          description: The list of streamId for which the stream information is to be retrieved.</w:t>
      </w:r>
    </w:p>
    <w:p w14:paraId="7C72A8BE" w14:textId="77777777" w:rsidR="005D7A8E" w:rsidRDefault="005D7A8E" w:rsidP="005D7A8E">
      <w:pPr>
        <w:pStyle w:val="PL"/>
        <w:rPr>
          <w:lang w:eastAsia="de-DE"/>
        </w:rPr>
      </w:pPr>
      <w:r>
        <w:rPr>
          <w:lang w:eastAsia="de-DE"/>
        </w:rPr>
        <w:t xml:space="preserve">          required: true</w:t>
      </w:r>
    </w:p>
    <w:p w14:paraId="55C08738" w14:textId="77777777" w:rsidR="005D7A8E" w:rsidRDefault="005D7A8E" w:rsidP="005D7A8E">
      <w:pPr>
        <w:pStyle w:val="PL"/>
        <w:rPr>
          <w:lang w:eastAsia="de-DE"/>
        </w:rPr>
      </w:pPr>
      <w:r>
        <w:rPr>
          <w:lang w:eastAsia="de-DE"/>
        </w:rPr>
        <w:t xml:space="preserve">          schema:</w:t>
      </w:r>
    </w:p>
    <w:p w14:paraId="56105578" w14:textId="77777777" w:rsidR="005D7A8E" w:rsidRDefault="005D7A8E" w:rsidP="005D7A8E">
      <w:pPr>
        <w:pStyle w:val="PL"/>
        <w:rPr>
          <w:lang w:eastAsia="de-DE"/>
        </w:rPr>
      </w:pPr>
      <w:r>
        <w:rPr>
          <w:lang w:eastAsia="de-DE"/>
        </w:rPr>
        <w:t xml:space="preserve">            type: array</w:t>
      </w:r>
    </w:p>
    <w:p w14:paraId="4BABCC89" w14:textId="77777777" w:rsidR="005D7A8E" w:rsidRDefault="005D7A8E" w:rsidP="005D7A8E">
      <w:pPr>
        <w:pStyle w:val="PL"/>
        <w:rPr>
          <w:lang w:eastAsia="de-DE"/>
        </w:rPr>
      </w:pPr>
      <w:r>
        <w:rPr>
          <w:lang w:eastAsia="de-DE"/>
        </w:rPr>
        <w:t xml:space="preserve">            items:</w:t>
      </w:r>
    </w:p>
    <w:p w14:paraId="18D28BD9" w14:textId="77777777" w:rsidR="005D7A8E" w:rsidRDefault="005D7A8E" w:rsidP="005D7A8E">
      <w:pPr>
        <w:pStyle w:val="PL"/>
        <w:rPr>
          <w:lang w:eastAsia="de-DE"/>
        </w:rPr>
      </w:pPr>
      <w:r>
        <w:rPr>
          <w:lang w:eastAsia="de-DE"/>
        </w:rPr>
        <w:t xml:space="preserve">              $ref: '#/components/schemas/streamId-Type'</w:t>
      </w:r>
    </w:p>
    <w:p w14:paraId="604BC2C5" w14:textId="77777777" w:rsidR="005D7A8E" w:rsidRDefault="005D7A8E" w:rsidP="005D7A8E">
      <w:pPr>
        <w:pStyle w:val="PL"/>
        <w:rPr>
          <w:lang w:eastAsia="de-DE"/>
        </w:rPr>
      </w:pPr>
      <w:r>
        <w:rPr>
          <w:lang w:eastAsia="de-DE"/>
        </w:rPr>
        <w:t xml:space="preserve">      responses:</w:t>
      </w:r>
    </w:p>
    <w:p w14:paraId="557BEF95" w14:textId="77777777" w:rsidR="005D7A8E" w:rsidRDefault="005D7A8E" w:rsidP="005D7A8E">
      <w:pPr>
        <w:pStyle w:val="PL"/>
        <w:rPr>
          <w:lang w:eastAsia="de-DE"/>
        </w:rPr>
      </w:pPr>
      <w:r>
        <w:rPr>
          <w:lang w:eastAsia="de-DE"/>
        </w:rPr>
        <w:t xml:space="preserve">        '200':</w:t>
      </w:r>
    </w:p>
    <w:p w14:paraId="0EA3162D" w14:textId="77777777" w:rsidR="005D7A8E" w:rsidRDefault="005D7A8E" w:rsidP="005D7A8E">
      <w:pPr>
        <w:pStyle w:val="PL"/>
        <w:rPr>
          <w:lang w:eastAsia="de-DE"/>
        </w:rPr>
      </w:pPr>
      <w:r>
        <w:rPr>
          <w:lang w:eastAsia="de-DE"/>
        </w:rPr>
        <w:t xml:space="preserve">          description: Success case (200 OK).</w:t>
      </w:r>
    </w:p>
    <w:p w14:paraId="2196772B" w14:textId="77777777" w:rsidR="005D7A8E" w:rsidRDefault="005D7A8E" w:rsidP="005D7A8E">
      <w:pPr>
        <w:pStyle w:val="PL"/>
        <w:rPr>
          <w:lang w:eastAsia="de-DE"/>
        </w:rPr>
      </w:pPr>
      <w:r>
        <w:rPr>
          <w:lang w:eastAsia="de-DE"/>
        </w:rPr>
        <w:t xml:space="preserve">          content:</w:t>
      </w:r>
    </w:p>
    <w:p w14:paraId="246676A7" w14:textId="77777777" w:rsidR="005D7A8E" w:rsidRDefault="005D7A8E" w:rsidP="005D7A8E">
      <w:pPr>
        <w:pStyle w:val="PL"/>
        <w:rPr>
          <w:lang w:eastAsia="de-DE"/>
        </w:rPr>
      </w:pPr>
      <w:r>
        <w:rPr>
          <w:lang w:eastAsia="de-DE"/>
        </w:rPr>
        <w:t xml:space="preserve">            application/json:</w:t>
      </w:r>
    </w:p>
    <w:p w14:paraId="09E2A9D5" w14:textId="77777777" w:rsidR="005D7A8E" w:rsidRDefault="005D7A8E" w:rsidP="005D7A8E">
      <w:pPr>
        <w:pStyle w:val="PL"/>
        <w:rPr>
          <w:lang w:eastAsia="de-DE"/>
        </w:rPr>
      </w:pPr>
      <w:r>
        <w:rPr>
          <w:lang w:eastAsia="de-DE"/>
        </w:rPr>
        <w:t xml:space="preserve">              schema:</w:t>
      </w:r>
    </w:p>
    <w:p w14:paraId="5799F697" w14:textId="77777777" w:rsidR="005D7A8E" w:rsidRDefault="005D7A8E" w:rsidP="005D7A8E">
      <w:pPr>
        <w:pStyle w:val="PL"/>
        <w:rPr>
          <w:lang w:eastAsia="de-DE"/>
        </w:rPr>
      </w:pPr>
      <w:r>
        <w:rPr>
          <w:lang w:eastAsia="de-DE"/>
        </w:rPr>
        <w:t xml:space="preserve">                type: array</w:t>
      </w:r>
    </w:p>
    <w:p w14:paraId="4895F11F" w14:textId="77777777" w:rsidR="005D7A8E" w:rsidRDefault="005D7A8E" w:rsidP="005D7A8E">
      <w:pPr>
        <w:pStyle w:val="PL"/>
        <w:rPr>
          <w:lang w:eastAsia="de-DE"/>
        </w:rPr>
      </w:pPr>
      <w:r>
        <w:rPr>
          <w:lang w:eastAsia="de-DE"/>
        </w:rPr>
        <w:t xml:space="preserve">                items:</w:t>
      </w:r>
    </w:p>
    <w:p w14:paraId="3B500C2D" w14:textId="77777777" w:rsidR="005D7A8E" w:rsidRDefault="005D7A8E" w:rsidP="005D7A8E">
      <w:pPr>
        <w:pStyle w:val="PL"/>
        <w:rPr>
          <w:lang w:eastAsia="de-DE"/>
        </w:rPr>
      </w:pPr>
      <w:r>
        <w:rPr>
          <w:lang w:eastAsia="de-DE"/>
        </w:rPr>
        <w:t xml:space="preserve">                  $ref: '#/components/schemas/streamInfoWithReporters-Type'</w:t>
      </w:r>
    </w:p>
    <w:p w14:paraId="08EFF2FE" w14:textId="77777777" w:rsidR="005D7A8E" w:rsidRDefault="005D7A8E" w:rsidP="005D7A8E">
      <w:pPr>
        <w:pStyle w:val="PL"/>
        <w:rPr>
          <w:lang w:eastAsia="de-DE"/>
        </w:rPr>
      </w:pPr>
      <w:r>
        <w:rPr>
          <w:lang w:eastAsia="de-DE"/>
        </w:rPr>
        <w:t xml:space="preserve">        '202':</w:t>
      </w:r>
    </w:p>
    <w:p w14:paraId="7849A92D" w14:textId="77777777" w:rsidR="005D7A8E" w:rsidRDefault="005D7A8E" w:rsidP="005D7A8E">
      <w:pPr>
        <w:pStyle w:val="PL"/>
        <w:rPr>
          <w:lang w:eastAsia="de-DE"/>
        </w:rPr>
      </w:pPr>
      <w:r>
        <w:rPr>
          <w:lang w:eastAsia="de-DE"/>
        </w:rPr>
        <w:t xml:space="preserve">          description: Partial success case (202 Partially retrieved).</w:t>
      </w:r>
    </w:p>
    <w:p w14:paraId="3CEC1850" w14:textId="77777777" w:rsidR="005D7A8E" w:rsidRDefault="005D7A8E" w:rsidP="005D7A8E">
      <w:pPr>
        <w:pStyle w:val="PL"/>
        <w:rPr>
          <w:lang w:eastAsia="de-DE"/>
        </w:rPr>
      </w:pPr>
      <w:r>
        <w:rPr>
          <w:lang w:eastAsia="de-DE"/>
        </w:rPr>
        <w:t xml:space="preserve">          content:</w:t>
      </w:r>
    </w:p>
    <w:p w14:paraId="486D7D5E" w14:textId="77777777" w:rsidR="005D7A8E" w:rsidRDefault="005D7A8E" w:rsidP="005D7A8E">
      <w:pPr>
        <w:pStyle w:val="PL"/>
        <w:rPr>
          <w:lang w:eastAsia="de-DE"/>
        </w:rPr>
      </w:pPr>
      <w:r>
        <w:rPr>
          <w:lang w:eastAsia="de-DE"/>
        </w:rPr>
        <w:t xml:space="preserve">            application/json:</w:t>
      </w:r>
    </w:p>
    <w:p w14:paraId="2B6F63DB" w14:textId="77777777" w:rsidR="005D7A8E" w:rsidRDefault="005D7A8E" w:rsidP="005D7A8E">
      <w:pPr>
        <w:pStyle w:val="PL"/>
        <w:rPr>
          <w:lang w:eastAsia="de-DE"/>
        </w:rPr>
      </w:pPr>
      <w:r>
        <w:rPr>
          <w:lang w:eastAsia="de-DE"/>
        </w:rPr>
        <w:lastRenderedPageBreak/>
        <w:t xml:space="preserve">              schema:</w:t>
      </w:r>
    </w:p>
    <w:p w14:paraId="6B5680D4" w14:textId="77777777" w:rsidR="005D7A8E" w:rsidRDefault="005D7A8E" w:rsidP="005D7A8E">
      <w:pPr>
        <w:pStyle w:val="PL"/>
        <w:rPr>
          <w:lang w:eastAsia="de-DE"/>
        </w:rPr>
      </w:pPr>
      <w:r>
        <w:rPr>
          <w:lang w:eastAsia="de-DE"/>
        </w:rPr>
        <w:t xml:space="preserve">                type: array</w:t>
      </w:r>
    </w:p>
    <w:p w14:paraId="70992EA9" w14:textId="77777777" w:rsidR="005D7A8E" w:rsidRDefault="005D7A8E" w:rsidP="005D7A8E">
      <w:pPr>
        <w:pStyle w:val="PL"/>
        <w:rPr>
          <w:lang w:eastAsia="de-DE"/>
        </w:rPr>
      </w:pPr>
      <w:r>
        <w:rPr>
          <w:lang w:eastAsia="de-DE"/>
        </w:rPr>
        <w:t xml:space="preserve">                items:</w:t>
      </w:r>
    </w:p>
    <w:p w14:paraId="3FA00E18" w14:textId="77777777" w:rsidR="005D7A8E" w:rsidRDefault="005D7A8E" w:rsidP="005D7A8E">
      <w:pPr>
        <w:pStyle w:val="PL"/>
        <w:rPr>
          <w:lang w:eastAsia="de-DE"/>
        </w:rPr>
      </w:pPr>
      <w:r>
        <w:rPr>
          <w:lang w:eastAsia="de-DE"/>
        </w:rPr>
        <w:t xml:space="preserve">                  $ref: '#/components/schemas/streamInfoWithReporters-Type'</w:t>
      </w:r>
    </w:p>
    <w:p w14:paraId="7A497C91" w14:textId="77777777" w:rsidR="005D7A8E" w:rsidRDefault="005D7A8E" w:rsidP="005D7A8E">
      <w:pPr>
        <w:pStyle w:val="PL"/>
        <w:rPr>
          <w:lang w:eastAsia="de-DE"/>
        </w:rPr>
      </w:pPr>
      <w:r>
        <w:rPr>
          <w:lang w:eastAsia="de-DE"/>
        </w:rPr>
        <w:t xml:space="preserve">        default:</w:t>
      </w:r>
    </w:p>
    <w:p w14:paraId="703CBC50" w14:textId="77777777" w:rsidR="005D7A8E" w:rsidRDefault="005D7A8E" w:rsidP="005D7A8E">
      <w:pPr>
        <w:pStyle w:val="PL"/>
        <w:rPr>
          <w:lang w:eastAsia="de-DE"/>
        </w:rPr>
      </w:pPr>
      <w:r>
        <w:rPr>
          <w:lang w:eastAsia="de-DE"/>
        </w:rPr>
        <w:t xml:space="preserve">          description: Error case.</w:t>
      </w:r>
    </w:p>
    <w:p w14:paraId="651129CB" w14:textId="77777777" w:rsidR="005D7A8E" w:rsidRDefault="005D7A8E" w:rsidP="005D7A8E">
      <w:pPr>
        <w:pStyle w:val="PL"/>
        <w:rPr>
          <w:lang w:eastAsia="de-DE"/>
        </w:rPr>
      </w:pPr>
      <w:r>
        <w:rPr>
          <w:lang w:eastAsia="de-DE"/>
        </w:rPr>
        <w:t xml:space="preserve">          content:</w:t>
      </w:r>
    </w:p>
    <w:p w14:paraId="5E7D3DC4" w14:textId="77777777" w:rsidR="005D7A8E" w:rsidRDefault="005D7A8E" w:rsidP="005D7A8E">
      <w:pPr>
        <w:pStyle w:val="PL"/>
        <w:rPr>
          <w:lang w:eastAsia="de-DE"/>
        </w:rPr>
      </w:pPr>
      <w:r>
        <w:rPr>
          <w:lang w:eastAsia="de-DE"/>
        </w:rPr>
        <w:t xml:space="preserve">            application/json:</w:t>
      </w:r>
    </w:p>
    <w:p w14:paraId="05B76D0F" w14:textId="77777777" w:rsidR="005D7A8E" w:rsidRDefault="005D7A8E" w:rsidP="005D7A8E">
      <w:pPr>
        <w:pStyle w:val="PL"/>
        <w:rPr>
          <w:lang w:eastAsia="de-DE"/>
        </w:rPr>
      </w:pPr>
      <w:r>
        <w:rPr>
          <w:lang w:eastAsia="de-DE"/>
        </w:rPr>
        <w:t xml:space="preserve">              schema:</w:t>
      </w:r>
    </w:p>
    <w:p w14:paraId="68DF9EA8" w14:textId="77777777" w:rsidR="005D7A8E" w:rsidRDefault="005D7A8E" w:rsidP="005D7A8E">
      <w:pPr>
        <w:pStyle w:val="PL"/>
        <w:rPr>
          <w:lang w:eastAsia="de-DE"/>
        </w:rPr>
      </w:pPr>
      <w:r>
        <w:rPr>
          <w:lang w:eastAsia="de-DE"/>
        </w:rPr>
        <w:t xml:space="preserve">                $ref: '#/components/schemas/errorResponse-Type'</w:t>
      </w:r>
    </w:p>
    <w:p w14:paraId="65D67470" w14:textId="77777777" w:rsidR="005D7A8E" w:rsidRDefault="005D7A8E" w:rsidP="005D7A8E">
      <w:pPr>
        <w:pStyle w:val="PL"/>
        <w:rPr>
          <w:lang w:eastAsia="de-DE"/>
        </w:rPr>
      </w:pPr>
      <w:r>
        <w:rPr>
          <w:lang w:eastAsia="de-DE"/>
        </w:rPr>
        <w:t xml:space="preserve">  '/connections/{connectionId}/streams/{streamId}':</w:t>
      </w:r>
    </w:p>
    <w:p w14:paraId="6F3DCB9E" w14:textId="77777777" w:rsidR="005D7A8E" w:rsidRDefault="005D7A8E" w:rsidP="005D7A8E">
      <w:pPr>
        <w:pStyle w:val="PL"/>
        <w:rPr>
          <w:lang w:eastAsia="de-DE"/>
        </w:rPr>
      </w:pPr>
      <w:r>
        <w:rPr>
          <w:lang w:eastAsia="de-DE"/>
        </w:rPr>
        <w:t xml:space="preserve">    get:</w:t>
      </w:r>
    </w:p>
    <w:p w14:paraId="30B971EC" w14:textId="77777777" w:rsidR="005D7A8E" w:rsidRDefault="005D7A8E" w:rsidP="005D7A8E">
      <w:pPr>
        <w:pStyle w:val="PL"/>
        <w:rPr>
          <w:lang w:eastAsia="de-DE"/>
        </w:rPr>
      </w:pPr>
      <w:r>
        <w:rPr>
          <w:lang w:eastAsia="de-DE"/>
        </w:rPr>
        <w:t xml:space="preserve">      summary: Obtain information about stream</w:t>
      </w:r>
    </w:p>
    <w:p w14:paraId="55543895" w14:textId="77777777" w:rsidR="005D7A8E" w:rsidRDefault="005D7A8E" w:rsidP="005D7A8E">
      <w:pPr>
        <w:pStyle w:val="PL"/>
        <w:rPr>
          <w:lang w:eastAsia="de-DE"/>
        </w:rPr>
      </w:pPr>
      <w:r>
        <w:rPr>
          <w:lang w:eastAsia="de-DE"/>
        </w:rPr>
        <w:t xml:space="preserve">      description: Enables the streaming data reporting service producer to obtain information about a reporting stream.</w:t>
      </w:r>
    </w:p>
    <w:p w14:paraId="1B0BA1C5" w14:textId="77777777" w:rsidR="005D7A8E" w:rsidRDefault="005D7A8E" w:rsidP="005D7A8E">
      <w:pPr>
        <w:pStyle w:val="PL"/>
        <w:rPr>
          <w:lang w:eastAsia="de-DE"/>
        </w:rPr>
      </w:pPr>
      <w:r>
        <w:rPr>
          <w:lang w:eastAsia="de-DE"/>
        </w:rPr>
        <w:t xml:space="preserve">      parameters:</w:t>
      </w:r>
    </w:p>
    <w:p w14:paraId="2849BCCA" w14:textId="77777777" w:rsidR="005D7A8E" w:rsidRDefault="005D7A8E" w:rsidP="005D7A8E">
      <w:pPr>
        <w:pStyle w:val="PL"/>
        <w:rPr>
          <w:lang w:eastAsia="de-DE"/>
        </w:rPr>
      </w:pPr>
      <w:r>
        <w:rPr>
          <w:lang w:eastAsia="de-DE"/>
        </w:rPr>
        <w:t xml:space="preserve">        - name: connectionId</w:t>
      </w:r>
    </w:p>
    <w:p w14:paraId="2FDC4A08" w14:textId="77777777" w:rsidR="005D7A8E" w:rsidRDefault="005D7A8E" w:rsidP="005D7A8E">
      <w:pPr>
        <w:pStyle w:val="PL"/>
        <w:rPr>
          <w:lang w:eastAsia="de-DE"/>
        </w:rPr>
      </w:pPr>
      <w:r>
        <w:rPr>
          <w:lang w:eastAsia="de-DE"/>
        </w:rPr>
        <w:t xml:space="preserve">          in: path</w:t>
      </w:r>
    </w:p>
    <w:p w14:paraId="3110D4AC" w14:textId="77777777" w:rsidR="005D7A8E" w:rsidRDefault="005D7A8E" w:rsidP="005D7A8E">
      <w:pPr>
        <w:pStyle w:val="PL"/>
        <w:rPr>
          <w:lang w:eastAsia="de-DE"/>
        </w:rPr>
      </w:pPr>
      <w:r>
        <w:rPr>
          <w:lang w:eastAsia="de-DE"/>
        </w:rPr>
        <w:t xml:space="preserve">          description: Indicate the ID (URI) of the connection for which the information is being retrieved</w:t>
      </w:r>
    </w:p>
    <w:p w14:paraId="6DBB9410" w14:textId="77777777" w:rsidR="005D7A8E" w:rsidRDefault="005D7A8E" w:rsidP="005D7A8E">
      <w:pPr>
        <w:pStyle w:val="PL"/>
        <w:rPr>
          <w:lang w:eastAsia="de-DE"/>
        </w:rPr>
      </w:pPr>
      <w:r>
        <w:rPr>
          <w:lang w:eastAsia="de-DE"/>
        </w:rPr>
        <w:t xml:space="preserve">          required: true</w:t>
      </w:r>
    </w:p>
    <w:p w14:paraId="502C11E3" w14:textId="77777777" w:rsidR="005D7A8E" w:rsidRDefault="005D7A8E" w:rsidP="005D7A8E">
      <w:pPr>
        <w:pStyle w:val="PL"/>
        <w:rPr>
          <w:lang w:eastAsia="de-DE"/>
        </w:rPr>
      </w:pPr>
      <w:r>
        <w:rPr>
          <w:lang w:eastAsia="de-DE"/>
        </w:rPr>
        <w:t xml:space="preserve">          schema:</w:t>
      </w:r>
    </w:p>
    <w:p w14:paraId="45B716D8" w14:textId="77777777" w:rsidR="005D7A8E" w:rsidRDefault="005D7A8E" w:rsidP="005D7A8E">
      <w:pPr>
        <w:pStyle w:val="PL"/>
        <w:rPr>
          <w:lang w:eastAsia="de-DE"/>
        </w:rPr>
      </w:pPr>
      <w:r>
        <w:rPr>
          <w:lang w:eastAsia="de-DE"/>
        </w:rPr>
        <w:t xml:space="preserve">            $ref: '#/components/schemas/connectionId-Type'</w:t>
      </w:r>
    </w:p>
    <w:p w14:paraId="1BF42D18" w14:textId="77777777" w:rsidR="005D7A8E" w:rsidRDefault="005D7A8E" w:rsidP="005D7A8E">
      <w:pPr>
        <w:pStyle w:val="PL"/>
        <w:rPr>
          <w:lang w:eastAsia="de-DE"/>
        </w:rPr>
      </w:pPr>
      <w:r>
        <w:rPr>
          <w:lang w:eastAsia="de-DE"/>
        </w:rPr>
        <w:t xml:space="preserve">        - name: streamId</w:t>
      </w:r>
    </w:p>
    <w:p w14:paraId="0172B648" w14:textId="77777777" w:rsidR="005D7A8E" w:rsidRDefault="005D7A8E" w:rsidP="005D7A8E">
      <w:pPr>
        <w:pStyle w:val="PL"/>
        <w:rPr>
          <w:lang w:eastAsia="de-DE"/>
        </w:rPr>
      </w:pPr>
      <w:r>
        <w:rPr>
          <w:lang w:eastAsia="de-DE"/>
        </w:rPr>
        <w:t xml:space="preserve">          in: path</w:t>
      </w:r>
    </w:p>
    <w:p w14:paraId="28C7A35A" w14:textId="77777777" w:rsidR="005D7A8E" w:rsidRDefault="005D7A8E" w:rsidP="005D7A8E">
      <w:pPr>
        <w:pStyle w:val="PL"/>
        <w:rPr>
          <w:lang w:eastAsia="de-DE"/>
        </w:rPr>
      </w:pPr>
      <w:r>
        <w:rPr>
          <w:lang w:eastAsia="de-DE"/>
        </w:rPr>
        <w:t xml:space="preserve">          description: Indicate the ID of the reporting stream for which the information is being retrieved</w:t>
      </w:r>
    </w:p>
    <w:p w14:paraId="0DD27A35" w14:textId="77777777" w:rsidR="005D7A8E" w:rsidRDefault="005D7A8E" w:rsidP="005D7A8E">
      <w:pPr>
        <w:pStyle w:val="PL"/>
        <w:rPr>
          <w:lang w:eastAsia="de-DE"/>
        </w:rPr>
      </w:pPr>
      <w:r>
        <w:rPr>
          <w:lang w:eastAsia="de-DE"/>
        </w:rPr>
        <w:t xml:space="preserve">          required: true</w:t>
      </w:r>
    </w:p>
    <w:p w14:paraId="5EA6FF4F" w14:textId="77777777" w:rsidR="005D7A8E" w:rsidRDefault="005D7A8E" w:rsidP="005D7A8E">
      <w:pPr>
        <w:pStyle w:val="PL"/>
        <w:rPr>
          <w:lang w:eastAsia="de-DE"/>
        </w:rPr>
      </w:pPr>
      <w:r>
        <w:rPr>
          <w:lang w:eastAsia="de-DE"/>
        </w:rPr>
        <w:t xml:space="preserve">          schema:</w:t>
      </w:r>
    </w:p>
    <w:p w14:paraId="479D56CC" w14:textId="77777777" w:rsidR="005D7A8E" w:rsidRDefault="005D7A8E" w:rsidP="005D7A8E">
      <w:pPr>
        <w:pStyle w:val="PL"/>
        <w:rPr>
          <w:lang w:eastAsia="de-DE"/>
        </w:rPr>
      </w:pPr>
      <w:r>
        <w:rPr>
          <w:lang w:eastAsia="de-DE"/>
        </w:rPr>
        <w:t xml:space="preserve">            $ref: '#/components/schemas/streamId-Type'</w:t>
      </w:r>
    </w:p>
    <w:p w14:paraId="7A17B137" w14:textId="77777777" w:rsidR="005D7A8E" w:rsidRDefault="005D7A8E" w:rsidP="005D7A8E">
      <w:pPr>
        <w:pStyle w:val="PL"/>
        <w:rPr>
          <w:lang w:eastAsia="de-DE"/>
        </w:rPr>
      </w:pPr>
      <w:r>
        <w:rPr>
          <w:lang w:eastAsia="de-DE"/>
        </w:rPr>
        <w:t xml:space="preserve">      responses:</w:t>
      </w:r>
    </w:p>
    <w:p w14:paraId="79F67467" w14:textId="77777777" w:rsidR="005D7A8E" w:rsidRDefault="005D7A8E" w:rsidP="005D7A8E">
      <w:pPr>
        <w:pStyle w:val="PL"/>
        <w:rPr>
          <w:lang w:eastAsia="de-DE"/>
        </w:rPr>
      </w:pPr>
      <w:r>
        <w:rPr>
          <w:lang w:eastAsia="de-DE"/>
        </w:rPr>
        <w:t xml:space="preserve">        '200':</w:t>
      </w:r>
    </w:p>
    <w:p w14:paraId="7EDC8322" w14:textId="77777777" w:rsidR="005D7A8E" w:rsidRDefault="005D7A8E" w:rsidP="005D7A8E">
      <w:pPr>
        <w:pStyle w:val="PL"/>
        <w:rPr>
          <w:lang w:eastAsia="de-DE"/>
        </w:rPr>
      </w:pPr>
      <w:r>
        <w:rPr>
          <w:lang w:eastAsia="de-DE"/>
        </w:rPr>
        <w:t xml:space="preserve">          description: Success case (200 OK).</w:t>
      </w:r>
    </w:p>
    <w:p w14:paraId="6C9FA8F5" w14:textId="77777777" w:rsidR="005D7A8E" w:rsidRDefault="005D7A8E" w:rsidP="005D7A8E">
      <w:pPr>
        <w:pStyle w:val="PL"/>
        <w:rPr>
          <w:lang w:eastAsia="de-DE"/>
        </w:rPr>
      </w:pPr>
      <w:r>
        <w:rPr>
          <w:lang w:eastAsia="de-DE"/>
        </w:rPr>
        <w:t xml:space="preserve">          content:</w:t>
      </w:r>
    </w:p>
    <w:p w14:paraId="4421B7B7" w14:textId="77777777" w:rsidR="005D7A8E" w:rsidRDefault="005D7A8E" w:rsidP="005D7A8E">
      <w:pPr>
        <w:pStyle w:val="PL"/>
        <w:rPr>
          <w:lang w:eastAsia="de-DE"/>
        </w:rPr>
      </w:pPr>
      <w:r>
        <w:rPr>
          <w:lang w:eastAsia="de-DE"/>
        </w:rPr>
        <w:t xml:space="preserve">            application/json:</w:t>
      </w:r>
    </w:p>
    <w:p w14:paraId="5C91B2EF" w14:textId="77777777" w:rsidR="005D7A8E" w:rsidRDefault="005D7A8E" w:rsidP="005D7A8E">
      <w:pPr>
        <w:pStyle w:val="PL"/>
        <w:rPr>
          <w:lang w:eastAsia="de-DE"/>
        </w:rPr>
      </w:pPr>
      <w:r>
        <w:rPr>
          <w:lang w:eastAsia="de-DE"/>
        </w:rPr>
        <w:t xml:space="preserve">              schema:</w:t>
      </w:r>
    </w:p>
    <w:p w14:paraId="5C8A514A" w14:textId="77777777" w:rsidR="005D7A8E" w:rsidRDefault="005D7A8E" w:rsidP="005D7A8E">
      <w:pPr>
        <w:pStyle w:val="PL"/>
        <w:rPr>
          <w:lang w:eastAsia="de-DE"/>
        </w:rPr>
      </w:pPr>
      <w:r>
        <w:rPr>
          <w:lang w:eastAsia="de-DE"/>
        </w:rPr>
        <w:t xml:space="preserve">                $ref: '#/components/schemas/streamInfoWithReporters-Type'</w:t>
      </w:r>
    </w:p>
    <w:p w14:paraId="415D7540" w14:textId="77777777" w:rsidR="005D7A8E" w:rsidRDefault="005D7A8E" w:rsidP="005D7A8E">
      <w:pPr>
        <w:pStyle w:val="PL"/>
        <w:rPr>
          <w:lang w:eastAsia="de-DE"/>
        </w:rPr>
      </w:pPr>
      <w:r>
        <w:rPr>
          <w:lang w:eastAsia="de-DE"/>
        </w:rPr>
        <w:t xml:space="preserve">        default:</w:t>
      </w:r>
    </w:p>
    <w:p w14:paraId="3967EB45" w14:textId="77777777" w:rsidR="005D7A8E" w:rsidRDefault="005D7A8E" w:rsidP="005D7A8E">
      <w:pPr>
        <w:pStyle w:val="PL"/>
        <w:rPr>
          <w:lang w:eastAsia="de-DE"/>
        </w:rPr>
      </w:pPr>
      <w:r>
        <w:rPr>
          <w:lang w:eastAsia="de-DE"/>
        </w:rPr>
        <w:t xml:space="preserve">          description: Error case.</w:t>
      </w:r>
    </w:p>
    <w:p w14:paraId="62B999CB" w14:textId="77777777" w:rsidR="005D7A8E" w:rsidRDefault="005D7A8E" w:rsidP="005D7A8E">
      <w:pPr>
        <w:pStyle w:val="PL"/>
        <w:rPr>
          <w:lang w:eastAsia="de-DE"/>
        </w:rPr>
      </w:pPr>
      <w:r>
        <w:rPr>
          <w:lang w:eastAsia="de-DE"/>
        </w:rPr>
        <w:t xml:space="preserve">          content:</w:t>
      </w:r>
    </w:p>
    <w:p w14:paraId="054DF7E3" w14:textId="77777777" w:rsidR="005D7A8E" w:rsidRDefault="005D7A8E" w:rsidP="005D7A8E">
      <w:pPr>
        <w:pStyle w:val="PL"/>
        <w:rPr>
          <w:lang w:eastAsia="de-DE"/>
        </w:rPr>
      </w:pPr>
      <w:r>
        <w:rPr>
          <w:lang w:eastAsia="de-DE"/>
        </w:rPr>
        <w:t xml:space="preserve">            application/json:</w:t>
      </w:r>
    </w:p>
    <w:p w14:paraId="1B2B6B9A" w14:textId="77777777" w:rsidR="005D7A8E" w:rsidRDefault="005D7A8E" w:rsidP="005D7A8E">
      <w:pPr>
        <w:pStyle w:val="PL"/>
        <w:rPr>
          <w:lang w:eastAsia="de-DE"/>
        </w:rPr>
      </w:pPr>
      <w:r>
        <w:rPr>
          <w:lang w:eastAsia="de-DE"/>
        </w:rPr>
        <w:t xml:space="preserve">              schema:</w:t>
      </w:r>
    </w:p>
    <w:p w14:paraId="6BCBA5E5" w14:textId="77777777" w:rsidR="005D7A8E" w:rsidRDefault="005D7A8E" w:rsidP="005D7A8E">
      <w:pPr>
        <w:pStyle w:val="PL"/>
        <w:rPr>
          <w:lang w:eastAsia="de-DE"/>
        </w:rPr>
      </w:pPr>
      <w:r>
        <w:rPr>
          <w:lang w:eastAsia="de-DE"/>
        </w:rPr>
        <w:t xml:space="preserve">                $ref: '#/components/schemas/errorResponse-Type'</w:t>
      </w:r>
    </w:p>
    <w:p w14:paraId="7EA82FCF" w14:textId="77777777" w:rsidR="005D7A8E" w:rsidRDefault="005D7A8E" w:rsidP="005D7A8E">
      <w:pPr>
        <w:pStyle w:val="PL"/>
        <w:rPr>
          <w:lang w:eastAsia="de-DE"/>
        </w:rPr>
      </w:pPr>
      <w:r>
        <w:rPr>
          <w:lang w:eastAsia="de-DE"/>
        </w:rPr>
        <w:t>components:</w:t>
      </w:r>
    </w:p>
    <w:p w14:paraId="153F0E84" w14:textId="77777777" w:rsidR="005D7A8E" w:rsidRDefault="005D7A8E" w:rsidP="005D7A8E">
      <w:pPr>
        <w:pStyle w:val="PL"/>
        <w:rPr>
          <w:lang w:eastAsia="de-DE"/>
        </w:rPr>
      </w:pPr>
      <w:r>
        <w:rPr>
          <w:lang w:eastAsia="de-DE"/>
        </w:rPr>
        <w:t xml:space="preserve">  schemas:</w:t>
      </w:r>
    </w:p>
    <w:p w14:paraId="2F1C8A3D" w14:textId="77777777" w:rsidR="005D7A8E" w:rsidRDefault="005D7A8E" w:rsidP="005D7A8E">
      <w:pPr>
        <w:pStyle w:val="PL"/>
        <w:rPr>
          <w:lang w:eastAsia="de-DE"/>
        </w:rPr>
      </w:pPr>
      <w:r>
        <w:rPr>
          <w:lang w:eastAsia="de-DE"/>
        </w:rPr>
        <w:t xml:space="preserve">    analyticsInfo-Type:</w:t>
      </w:r>
    </w:p>
    <w:p w14:paraId="74F0070C" w14:textId="77777777" w:rsidR="005D7A8E" w:rsidRDefault="005D7A8E" w:rsidP="005D7A8E">
      <w:pPr>
        <w:pStyle w:val="PL"/>
        <w:rPr>
          <w:lang w:eastAsia="de-DE"/>
        </w:rPr>
      </w:pPr>
      <w:r>
        <w:rPr>
          <w:lang w:eastAsia="de-DE"/>
        </w:rPr>
        <w:t xml:space="preserve">      description: Information specific to analytics reporting.</w:t>
      </w:r>
    </w:p>
    <w:p w14:paraId="374B3CBD" w14:textId="77777777" w:rsidR="005D7A8E" w:rsidRDefault="005D7A8E" w:rsidP="005D7A8E">
      <w:pPr>
        <w:pStyle w:val="PL"/>
        <w:rPr>
          <w:lang w:eastAsia="de-DE"/>
        </w:rPr>
      </w:pPr>
      <w:r>
        <w:rPr>
          <w:lang w:eastAsia="de-DE"/>
        </w:rPr>
        <w:t xml:space="preserve">      type: object</w:t>
      </w:r>
    </w:p>
    <w:p w14:paraId="5C65EF5B" w14:textId="77777777" w:rsidR="005D7A8E" w:rsidRDefault="005D7A8E" w:rsidP="005D7A8E">
      <w:pPr>
        <w:pStyle w:val="PL"/>
        <w:rPr>
          <w:lang w:eastAsia="de-DE"/>
        </w:rPr>
      </w:pPr>
      <w:r>
        <w:rPr>
          <w:lang w:eastAsia="de-DE"/>
        </w:rPr>
        <w:t xml:space="preserve">      properties:</w:t>
      </w:r>
    </w:p>
    <w:p w14:paraId="4D9C67F3" w14:textId="77777777" w:rsidR="005D7A8E" w:rsidRDefault="005D7A8E" w:rsidP="005D7A8E">
      <w:pPr>
        <w:pStyle w:val="PL"/>
        <w:rPr>
          <w:lang w:eastAsia="de-DE"/>
        </w:rPr>
      </w:pPr>
      <w:r>
        <w:rPr>
          <w:lang w:eastAsia="de-DE"/>
        </w:rPr>
        <w:t xml:space="preserve">        activityDetails:</w:t>
      </w:r>
    </w:p>
    <w:p w14:paraId="044CB2B8" w14:textId="77777777" w:rsidR="005D7A8E" w:rsidRDefault="005D7A8E" w:rsidP="005D7A8E">
      <w:pPr>
        <w:pStyle w:val="PL"/>
        <w:rPr>
          <w:lang w:eastAsia="de-DE"/>
        </w:rPr>
      </w:pPr>
      <w:r>
        <w:rPr>
          <w:lang w:eastAsia="de-DE"/>
        </w:rPr>
        <w:t xml:space="preserve">          type: string</w:t>
      </w:r>
    </w:p>
    <w:p w14:paraId="0D70DD5E" w14:textId="77777777" w:rsidR="005D7A8E" w:rsidRDefault="005D7A8E" w:rsidP="005D7A8E">
      <w:pPr>
        <w:pStyle w:val="PL"/>
        <w:rPr>
          <w:lang w:eastAsia="de-DE"/>
        </w:rPr>
      </w:pPr>
      <w:r>
        <w:rPr>
          <w:lang w:eastAsia="de-DE"/>
        </w:rPr>
        <w:t xml:space="preserve">    connectionId-Type:</w:t>
      </w:r>
    </w:p>
    <w:p w14:paraId="3DE90C2E" w14:textId="77777777" w:rsidR="005D7A8E" w:rsidRDefault="005D7A8E" w:rsidP="005D7A8E">
      <w:pPr>
        <w:pStyle w:val="PL"/>
        <w:rPr>
          <w:lang w:eastAsia="de-DE"/>
        </w:rPr>
      </w:pPr>
      <w:r>
        <w:rPr>
          <w:lang w:eastAsia="de-DE"/>
        </w:rPr>
        <w:t xml:space="preserve">      $ref: '#/components/schemas/uri-Type'</w:t>
      </w:r>
    </w:p>
    <w:p w14:paraId="308520EC" w14:textId="77777777" w:rsidR="005D7A8E" w:rsidRDefault="005D7A8E" w:rsidP="005D7A8E">
      <w:pPr>
        <w:pStyle w:val="PL"/>
        <w:rPr>
          <w:lang w:eastAsia="de-DE"/>
        </w:rPr>
      </w:pPr>
      <w:r>
        <w:rPr>
          <w:lang w:eastAsia="de-DE"/>
        </w:rPr>
        <w:t xml:space="preserve">    connectionInfo-Type:</w:t>
      </w:r>
    </w:p>
    <w:p w14:paraId="7E4CB9E6" w14:textId="77777777" w:rsidR="005D7A8E" w:rsidRDefault="005D7A8E" w:rsidP="005D7A8E">
      <w:pPr>
        <w:pStyle w:val="PL"/>
        <w:rPr>
          <w:lang w:eastAsia="de-DE"/>
        </w:rPr>
      </w:pPr>
      <w:r>
        <w:rPr>
          <w:lang w:eastAsia="de-DE"/>
        </w:rPr>
        <w:t xml:space="preserve">      type: object</w:t>
      </w:r>
    </w:p>
    <w:p w14:paraId="6084A749" w14:textId="77777777" w:rsidR="005D7A8E" w:rsidRDefault="005D7A8E" w:rsidP="005D7A8E">
      <w:pPr>
        <w:pStyle w:val="PL"/>
        <w:rPr>
          <w:lang w:eastAsia="de-DE"/>
        </w:rPr>
      </w:pPr>
      <w:r>
        <w:rPr>
          <w:lang w:eastAsia="de-DE"/>
        </w:rPr>
        <w:t xml:space="preserve">      properties:</w:t>
      </w:r>
    </w:p>
    <w:p w14:paraId="5C1289BD" w14:textId="77777777" w:rsidR="005D7A8E" w:rsidRDefault="005D7A8E" w:rsidP="005D7A8E">
      <w:pPr>
        <w:pStyle w:val="PL"/>
        <w:rPr>
          <w:lang w:eastAsia="de-DE"/>
        </w:rPr>
      </w:pPr>
      <w:r>
        <w:rPr>
          <w:lang w:eastAsia="de-DE"/>
        </w:rPr>
        <w:t xml:space="preserve">        connection:</w:t>
      </w:r>
    </w:p>
    <w:p w14:paraId="4E3AF8EB" w14:textId="77777777" w:rsidR="005D7A8E" w:rsidRDefault="005D7A8E" w:rsidP="005D7A8E">
      <w:pPr>
        <w:pStyle w:val="PL"/>
        <w:rPr>
          <w:lang w:eastAsia="de-DE"/>
        </w:rPr>
      </w:pPr>
      <w:r>
        <w:rPr>
          <w:lang w:eastAsia="de-DE"/>
        </w:rPr>
        <w:t xml:space="preserve">          $ref: '#/components/schemas/connectionId-Type'</w:t>
      </w:r>
    </w:p>
    <w:p w14:paraId="476C205E" w14:textId="77777777" w:rsidR="005D7A8E" w:rsidRDefault="005D7A8E" w:rsidP="005D7A8E">
      <w:pPr>
        <w:pStyle w:val="PL"/>
        <w:rPr>
          <w:lang w:eastAsia="de-DE"/>
        </w:rPr>
      </w:pPr>
      <w:r>
        <w:rPr>
          <w:lang w:eastAsia="de-DE"/>
        </w:rPr>
        <w:t xml:space="preserve">        producer:</w:t>
      </w:r>
    </w:p>
    <w:p w14:paraId="1A229D8D" w14:textId="77777777" w:rsidR="005D7A8E" w:rsidRDefault="005D7A8E" w:rsidP="005D7A8E">
      <w:pPr>
        <w:pStyle w:val="PL"/>
        <w:rPr>
          <w:lang w:eastAsia="de-DE"/>
        </w:rPr>
      </w:pPr>
      <w:r>
        <w:rPr>
          <w:lang w:eastAsia="de-DE"/>
        </w:rPr>
        <w:t xml:space="preserve">          $ref: '#/components/schemas/producerId-Type'</w:t>
      </w:r>
    </w:p>
    <w:p w14:paraId="3D02F72D" w14:textId="77777777" w:rsidR="005D7A8E" w:rsidRDefault="005D7A8E" w:rsidP="005D7A8E">
      <w:pPr>
        <w:pStyle w:val="PL"/>
        <w:rPr>
          <w:lang w:eastAsia="de-DE"/>
        </w:rPr>
      </w:pPr>
      <w:r>
        <w:rPr>
          <w:lang w:eastAsia="de-DE"/>
        </w:rPr>
        <w:t xml:space="preserve">        streams:</w:t>
      </w:r>
    </w:p>
    <w:p w14:paraId="35D141BB" w14:textId="77777777" w:rsidR="005D7A8E" w:rsidRDefault="005D7A8E" w:rsidP="005D7A8E">
      <w:pPr>
        <w:pStyle w:val="PL"/>
        <w:rPr>
          <w:lang w:eastAsia="de-DE"/>
        </w:rPr>
      </w:pPr>
      <w:r>
        <w:rPr>
          <w:lang w:eastAsia="de-DE"/>
        </w:rPr>
        <w:t xml:space="preserve">          type: array</w:t>
      </w:r>
    </w:p>
    <w:p w14:paraId="37D3683E" w14:textId="77777777" w:rsidR="005D7A8E" w:rsidRDefault="005D7A8E" w:rsidP="005D7A8E">
      <w:pPr>
        <w:pStyle w:val="PL"/>
        <w:rPr>
          <w:lang w:eastAsia="de-DE"/>
        </w:rPr>
      </w:pPr>
      <w:r>
        <w:rPr>
          <w:lang w:eastAsia="de-DE"/>
        </w:rPr>
        <w:t xml:space="preserve">          items:</w:t>
      </w:r>
    </w:p>
    <w:p w14:paraId="4452ED09" w14:textId="77777777" w:rsidR="005D7A8E" w:rsidRDefault="005D7A8E" w:rsidP="005D7A8E">
      <w:pPr>
        <w:pStyle w:val="PL"/>
        <w:rPr>
          <w:lang w:eastAsia="de-DE"/>
        </w:rPr>
      </w:pPr>
      <w:r>
        <w:rPr>
          <w:lang w:eastAsia="de-DE"/>
        </w:rPr>
        <w:t xml:space="preserve">            $ref: '#/components/schemas/streamId-Type'</w:t>
      </w:r>
    </w:p>
    <w:p w14:paraId="3C5C5C4B" w14:textId="77777777" w:rsidR="005D7A8E" w:rsidRDefault="005D7A8E" w:rsidP="005D7A8E">
      <w:pPr>
        <w:pStyle w:val="PL"/>
        <w:rPr>
          <w:lang w:eastAsia="de-DE"/>
        </w:rPr>
      </w:pPr>
      <w:r>
        <w:rPr>
          <w:lang w:eastAsia="de-DE"/>
        </w:rPr>
        <w:t xml:space="preserve">    connectionRequest-Type:</w:t>
      </w:r>
    </w:p>
    <w:p w14:paraId="3E4D83E9" w14:textId="77777777" w:rsidR="005D7A8E" w:rsidRDefault="005D7A8E" w:rsidP="005D7A8E">
      <w:pPr>
        <w:pStyle w:val="PL"/>
        <w:rPr>
          <w:lang w:eastAsia="de-DE"/>
        </w:rPr>
      </w:pPr>
      <w:r>
        <w:rPr>
          <w:lang w:eastAsia="de-DE"/>
        </w:rPr>
        <w:t xml:space="preserve">      type: object</w:t>
      </w:r>
    </w:p>
    <w:p w14:paraId="3ECA533E" w14:textId="77777777" w:rsidR="005D7A8E" w:rsidRDefault="005D7A8E" w:rsidP="005D7A8E">
      <w:pPr>
        <w:pStyle w:val="PL"/>
        <w:rPr>
          <w:lang w:eastAsia="de-DE"/>
        </w:rPr>
      </w:pPr>
      <w:r>
        <w:rPr>
          <w:lang w:eastAsia="de-DE"/>
        </w:rPr>
        <w:t xml:space="preserve">      properties:</w:t>
      </w:r>
    </w:p>
    <w:p w14:paraId="72E843F1" w14:textId="77777777" w:rsidR="005D7A8E" w:rsidRDefault="005D7A8E" w:rsidP="005D7A8E">
      <w:pPr>
        <w:pStyle w:val="PL"/>
        <w:rPr>
          <w:lang w:eastAsia="de-DE"/>
        </w:rPr>
      </w:pPr>
      <w:r>
        <w:rPr>
          <w:lang w:eastAsia="de-DE"/>
        </w:rPr>
        <w:t xml:space="preserve">        producer:</w:t>
      </w:r>
    </w:p>
    <w:p w14:paraId="53836D42" w14:textId="77777777" w:rsidR="005D7A8E" w:rsidRDefault="005D7A8E" w:rsidP="005D7A8E">
      <w:pPr>
        <w:pStyle w:val="PL"/>
        <w:rPr>
          <w:lang w:eastAsia="de-DE"/>
        </w:rPr>
      </w:pPr>
      <w:r>
        <w:rPr>
          <w:lang w:eastAsia="de-DE"/>
        </w:rPr>
        <w:t xml:space="preserve">          $ref: '#/components/schemas/producerId-Type'</w:t>
      </w:r>
    </w:p>
    <w:p w14:paraId="74036ECA" w14:textId="77777777" w:rsidR="005D7A8E" w:rsidRDefault="005D7A8E" w:rsidP="005D7A8E">
      <w:pPr>
        <w:pStyle w:val="PL"/>
        <w:rPr>
          <w:lang w:eastAsia="de-DE"/>
        </w:rPr>
      </w:pPr>
      <w:r>
        <w:rPr>
          <w:lang w:eastAsia="de-DE"/>
        </w:rPr>
        <w:t xml:space="preserve">        streams:</w:t>
      </w:r>
    </w:p>
    <w:p w14:paraId="42BE3837" w14:textId="77777777" w:rsidR="005D7A8E" w:rsidRDefault="005D7A8E" w:rsidP="005D7A8E">
      <w:pPr>
        <w:pStyle w:val="PL"/>
        <w:rPr>
          <w:lang w:eastAsia="de-DE"/>
        </w:rPr>
      </w:pPr>
      <w:r>
        <w:rPr>
          <w:lang w:eastAsia="de-DE"/>
        </w:rPr>
        <w:t xml:space="preserve">          type: array</w:t>
      </w:r>
    </w:p>
    <w:p w14:paraId="167F6123" w14:textId="77777777" w:rsidR="005D7A8E" w:rsidRDefault="005D7A8E" w:rsidP="005D7A8E">
      <w:pPr>
        <w:pStyle w:val="PL"/>
        <w:rPr>
          <w:lang w:eastAsia="de-DE"/>
        </w:rPr>
      </w:pPr>
      <w:r>
        <w:rPr>
          <w:lang w:eastAsia="de-DE"/>
        </w:rPr>
        <w:t xml:space="preserve">          items:</w:t>
      </w:r>
    </w:p>
    <w:p w14:paraId="2FBE364F" w14:textId="77777777" w:rsidR="005D7A8E" w:rsidRDefault="005D7A8E" w:rsidP="005D7A8E">
      <w:pPr>
        <w:pStyle w:val="PL"/>
        <w:rPr>
          <w:lang w:eastAsia="de-DE"/>
        </w:rPr>
      </w:pPr>
      <w:r>
        <w:rPr>
          <w:lang w:eastAsia="de-DE"/>
        </w:rPr>
        <w:t xml:space="preserve">            $ref: '#/components/schemas/streamInfo-Type'</w:t>
      </w:r>
    </w:p>
    <w:p w14:paraId="2F365030" w14:textId="77777777" w:rsidR="005D7A8E" w:rsidRDefault="005D7A8E" w:rsidP="005D7A8E">
      <w:pPr>
        <w:pStyle w:val="PL"/>
        <w:rPr>
          <w:lang w:eastAsia="de-DE"/>
        </w:rPr>
      </w:pPr>
      <w:r>
        <w:rPr>
          <w:lang w:eastAsia="de-DE"/>
        </w:rPr>
        <w:t xml:space="preserve">    errorResponse-Type:</w:t>
      </w:r>
    </w:p>
    <w:p w14:paraId="51AF12F5" w14:textId="77777777" w:rsidR="005D7A8E" w:rsidRDefault="005D7A8E" w:rsidP="005D7A8E">
      <w:pPr>
        <w:pStyle w:val="PL"/>
        <w:rPr>
          <w:lang w:eastAsia="de-DE"/>
        </w:rPr>
      </w:pPr>
      <w:r>
        <w:rPr>
          <w:lang w:eastAsia="de-DE"/>
        </w:rPr>
        <w:t xml:space="preserve">      type: object</w:t>
      </w:r>
    </w:p>
    <w:p w14:paraId="447732D2" w14:textId="77777777" w:rsidR="005D7A8E" w:rsidRDefault="005D7A8E" w:rsidP="005D7A8E">
      <w:pPr>
        <w:pStyle w:val="PL"/>
        <w:rPr>
          <w:lang w:eastAsia="de-DE"/>
        </w:rPr>
      </w:pPr>
      <w:r>
        <w:rPr>
          <w:lang w:eastAsia="de-DE"/>
        </w:rPr>
        <w:t xml:space="preserve">      properties:</w:t>
      </w:r>
    </w:p>
    <w:p w14:paraId="2BE578C2" w14:textId="77777777" w:rsidR="005D7A8E" w:rsidRDefault="005D7A8E" w:rsidP="005D7A8E">
      <w:pPr>
        <w:pStyle w:val="PL"/>
        <w:rPr>
          <w:lang w:eastAsia="de-DE"/>
        </w:rPr>
      </w:pPr>
      <w:r>
        <w:rPr>
          <w:lang w:eastAsia="de-DE"/>
        </w:rPr>
        <w:t xml:space="preserve">        error:</w:t>
      </w:r>
    </w:p>
    <w:p w14:paraId="1D56757B" w14:textId="77777777" w:rsidR="005D7A8E" w:rsidRDefault="005D7A8E" w:rsidP="005D7A8E">
      <w:pPr>
        <w:pStyle w:val="PL"/>
        <w:rPr>
          <w:lang w:eastAsia="de-DE"/>
        </w:rPr>
      </w:pPr>
      <w:r>
        <w:rPr>
          <w:lang w:eastAsia="de-DE"/>
        </w:rPr>
        <w:t xml:space="preserve">          type: object</w:t>
      </w:r>
    </w:p>
    <w:p w14:paraId="18E5C2B5" w14:textId="77777777" w:rsidR="005D7A8E" w:rsidRDefault="005D7A8E" w:rsidP="005D7A8E">
      <w:pPr>
        <w:pStyle w:val="PL"/>
        <w:rPr>
          <w:lang w:eastAsia="de-DE"/>
        </w:rPr>
      </w:pPr>
      <w:r>
        <w:rPr>
          <w:lang w:eastAsia="de-DE"/>
        </w:rPr>
        <w:lastRenderedPageBreak/>
        <w:t xml:space="preserve">          properties:</w:t>
      </w:r>
    </w:p>
    <w:p w14:paraId="416B571F" w14:textId="77777777" w:rsidR="005D7A8E" w:rsidRDefault="005D7A8E" w:rsidP="005D7A8E">
      <w:pPr>
        <w:pStyle w:val="PL"/>
        <w:rPr>
          <w:lang w:eastAsia="de-DE"/>
        </w:rPr>
      </w:pPr>
      <w:r>
        <w:rPr>
          <w:lang w:eastAsia="de-DE"/>
        </w:rPr>
        <w:t xml:space="preserve">            errorInfo:</w:t>
      </w:r>
    </w:p>
    <w:p w14:paraId="4DFA1109" w14:textId="77777777" w:rsidR="005D7A8E" w:rsidRDefault="005D7A8E" w:rsidP="005D7A8E">
      <w:pPr>
        <w:pStyle w:val="PL"/>
        <w:rPr>
          <w:lang w:eastAsia="de-DE"/>
        </w:rPr>
      </w:pPr>
      <w:r>
        <w:rPr>
          <w:lang w:eastAsia="de-DE"/>
        </w:rPr>
        <w:t xml:space="preserve">              type: string</w:t>
      </w:r>
    </w:p>
    <w:p w14:paraId="0D6C58C5" w14:textId="77777777" w:rsidR="005D7A8E" w:rsidRDefault="005D7A8E" w:rsidP="005D7A8E">
      <w:pPr>
        <w:pStyle w:val="PL"/>
        <w:rPr>
          <w:lang w:eastAsia="de-DE"/>
        </w:rPr>
      </w:pPr>
      <w:r>
        <w:rPr>
          <w:lang w:eastAsia="de-DE"/>
        </w:rPr>
        <w:t xml:space="preserve">    failedConnectionResponse-Type:</w:t>
      </w:r>
    </w:p>
    <w:p w14:paraId="10963085" w14:textId="77777777" w:rsidR="005D7A8E" w:rsidRDefault="005D7A8E" w:rsidP="005D7A8E">
      <w:pPr>
        <w:pStyle w:val="PL"/>
        <w:rPr>
          <w:lang w:eastAsia="de-DE"/>
        </w:rPr>
      </w:pPr>
      <w:r>
        <w:rPr>
          <w:lang w:eastAsia="de-DE"/>
        </w:rPr>
        <w:t xml:space="preserve">      type: object</w:t>
      </w:r>
    </w:p>
    <w:p w14:paraId="6CD02592" w14:textId="77777777" w:rsidR="005D7A8E" w:rsidRDefault="005D7A8E" w:rsidP="005D7A8E">
      <w:pPr>
        <w:pStyle w:val="PL"/>
        <w:rPr>
          <w:lang w:eastAsia="de-DE"/>
        </w:rPr>
      </w:pPr>
      <w:r>
        <w:rPr>
          <w:lang w:eastAsia="de-DE"/>
        </w:rPr>
        <w:t xml:space="preserve">      properties:</w:t>
      </w:r>
    </w:p>
    <w:p w14:paraId="083E4848" w14:textId="77777777" w:rsidR="005D7A8E" w:rsidRDefault="005D7A8E" w:rsidP="005D7A8E">
      <w:pPr>
        <w:pStyle w:val="PL"/>
        <w:rPr>
          <w:lang w:eastAsia="de-DE"/>
        </w:rPr>
      </w:pPr>
      <w:r>
        <w:rPr>
          <w:lang w:eastAsia="de-DE"/>
        </w:rPr>
        <w:t xml:space="preserve">        error:</w:t>
      </w:r>
    </w:p>
    <w:p w14:paraId="5867978B" w14:textId="77777777" w:rsidR="005D7A8E" w:rsidRDefault="005D7A8E" w:rsidP="005D7A8E">
      <w:pPr>
        <w:pStyle w:val="PL"/>
        <w:rPr>
          <w:lang w:eastAsia="de-DE"/>
        </w:rPr>
      </w:pPr>
      <w:r>
        <w:rPr>
          <w:lang w:eastAsia="de-DE"/>
        </w:rPr>
        <w:t xml:space="preserve">          type: array</w:t>
      </w:r>
    </w:p>
    <w:p w14:paraId="192DA1D7" w14:textId="77777777" w:rsidR="005D7A8E" w:rsidRDefault="005D7A8E" w:rsidP="005D7A8E">
      <w:pPr>
        <w:pStyle w:val="PL"/>
        <w:rPr>
          <w:lang w:eastAsia="de-DE"/>
        </w:rPr>
      </w:pPr>
      <w:r>
        <w:rPr>
          <w:lang w:eastAsia="de-DE"/>
        </w:rPr>
        <w:t xml:space="preserve">          items:</w:t>
      </w:r>
    </w:p>
    <w:p w14:paraId="06A66FA1" w14:textId="77777777" w:rsidR="005D7A8E" w:rsidRDefault="005D7A8E" w:rsidP="005D7A8E">
      <w:pPr>
        <w:pStyle w:val="PL"/>
        <w:rPr>
          <w:lang w:eastAsia="de-DE"/>
        </w:rPr>
      </w:pPr>
      <w:r>
        <w:rPr>
          <w:lang w:eastAsia="de-DE"/>
        </w:rPr>
        <w:t xml:space="preserve">            type: object</w:t>
      </w:r>
    </w:p>
    <w:p w14:paraId="3A1521A5" w14:textId="77777777" w:rsidR="005D7A8E" w:rsidRDefault="005D7A8E" w:rsidP="005D7A8E">
      <w:pPr>
        <w:pStyle w:val="PL"/>
        <w:rPr>
          <w:lang w:eastAsia="de-DE"/>
        </w:rPr>
      </w:pPr>
      <w:r>
        <w:rPr>
          <w:lang w:eastAsia="de-DE"/>
        </w:rPr>
        <w:t xml:space="preserve">            properties:</w:t>
      </w:r>
    </w:p>
    <w:p w14:paraId="57B88C95" w14:textId="77777777" w:rsidR="005D7A8E" w:rsidRDefault="005D7A8E" w:rsidP="005D7A8E">
      <w:pPr>
        <w:pStyle w:val="PL"/>
        <w:rPr>
          <w:lang w:eastAsia="de-DE"/>
        </w:rPr>
      </w:pPr>
      <w:r>
        <w:rPr>
          <w:lang w:eastAsia="de-DE"/>
        </w:rPr>
        <w:t xml:space="preserve">              streamId:</w:t>
      </w:r>
    </w:p>
    <w:p w14:paraId="5DF62192" w14:textId="77777777" w:rsidR="005D7A8E" w:rsidRDefault="005D7A8E" w:rsidP="005D7A8E">
      <w:pPr>
        <w:pStyle w:val="PL"/>
        <w:rPr>
          <w:lang w:eastAsia="de-DE"/>
        </w:rPr>
      </w:pPr>
      <w:r>
        <w:rPr>
          <w:lang w:eastAsia="de-DE"/>
        </w:rPr>
        <w:t xml:space="preserve">                $ref: '#/components/schemas/streamId-Type'</w:t>
      </w:r>
    </w:p>
    <w:p w14:paraId="4672B807" w14:textId="77777777" w:rsidR="005D7A8E" w:rsidRDefault="005D7A8E" w:rsidP="005D7A8E">
      <w:pPr>
        <w:pStyle w:val="PL"/>
        <w:rPr>
          <w:lang w:eastAsia="de-DE"/>
        </w:rPr>
      </w:pPr>
      <w:r>
        <w:rPr>
          <w:lang w:eastAsia="de-DE"/>
        </w:rPr>
        <w:t xml:space="preserve">              errorReason:</w:t>
      </w:r>
    </w:p>
    <w:p w14:paraId="3A0AC427" w14:textId="77777777" w:rsidR="005D7A8E" w:rsidRDefault="005D7A8E" w:rsidP="005D7A8E">
      <w:pPr>
        <w:pStyle w:val="PL"/>
        <w:rPr>
          <w:lang w:eastAsia="de-DE"/>
        </w:rPr>
      </w:pPr>
      <w:r>
        <w:rPr>
          <w:lang w:eastAsia="de-DE"/>
        </w:rPr>
        <w:t xml:space="preserve">                type: string</w:t>
      </w:r>
    </w:p>
    <w:p w14:paraId="4A13DD51" w14:textId="77777777" w:rsidR="005D7A8E" w:rsidRDefault="005D7A8E" w:rsidP="005D7A8E">
      <w:pPr>
        <w:pStyle w:val="PL"/>
        <w:rPr>
          <w:lang w:eastAsia="de-DE"/>
        </w:rPr>
      </w:pPr>
      <w:r>
        <w:rPr>
          <w:lang w:eastAsia="de-DE"/>
        </w:rPr>
        <w:t xml:space="preserve">    measObjDn-Type:</w:t>
      </w:r>
    </w:p>
    <w:p w14:paraId="771E3B66" w14:textId="77777777" w:rsidR="005D7A8E" w:rsidRDefault="005D7A8E" w:rsidP="005D7A8E">
      <w:pPr>
        <w:pStyle w:val="PL"/>
        <w:rPr>
          <w:lang w:eastAsia="de-DE"/>
        </w:rPr>
      </w:pPr>
      <w:r>
        <w:rPr>
          <w:lang w:eastAsia="de-DE"/>
        </w:rPr>
        <w:t xml:space="preserve">      description: DN of the measured object instance (see 3GPP TS 28.550)</w:t>
      </w:r>
    </w:p>
    <w:p w14:paraId="5DD9A320" w14:textId="77777777" w:rsidR="005D7A8E" w:rsidRDefault="005D7A8E" w:rsidP="005D7A8E">
      <w:pPr>
        <w:pStyle w:val="PL"/>
        <w:rPr>
          <w:lang w:eastAsia="de-DE"/>
        </w:rPr>
      </w:pPr>
      <w:r>
        <w:rPr>
          <w:lang w:eastAsia="de-DE"/>
        </w:rPr>
        <w:t xml:space="preserve">      allOf:</w:t>
      </w:r>
    </w:p>
    <w:p w14:paraId="0153F233" w14:textId="77777777" w:rsidR="005D7A8E" w:rsidRDefault="005D7A8E" w:rsidP="005D7A8E">
      <w:pPr>
        <w:pStyle w:val="PL"/>
        <w:rPr>
          <w:lang w:eastAsia="de-DE"/>
        </w:rPr>
      </w:pPr>
      <w:r>
        <w:rPr>
          <w:lang w:eastAsia="de-DE"/>
        </w:rPr>
        <w:t xml:space="preserve">        - $ref: '#/components/schemas/systemDN-Type'</w:t>
      </w:r>
    </w:p>
    <w:p w14:paraId="0C7F2D67" w14:textId="77777777" w:rsidR="005D7A8E" w:rsidRDefault="005D7A8E" w:rsidP="005D7A8E">
      <w:pPr>
        <w:pStyle w:val="PL"/>
        <w:rPr>
          <w:lang w:eastAsia="de-DE"/>
        </w:rPr>
      </w:pPr>
      <w:r>
        <w:rPr>
          <w:lang w:eastAsia="de-DE"/>
        </w:rPr>
        <w:t xml:space="preserve">    measTypes-Type:</w:t>
      </w:r>
    </w:p>
    <w:p w14:paraId="05FD759B" w14:textId="77777777" w:rsidR="005D7A8E" w:rsidRDefault="005D7A8E" w:rsidP="005D7A8E">
      <w:pPr>
        <w:pStyle w:val="PL"/>
        <w:rPr>
          <w:lang w:eastAsia="de-DE"/>
        </w:rPr>
      </w:pPr>
      <w:r>
        <w:rPr>
          <w:lang w:eastAsia="de-DE"/>
        </w:rPr>
        <w:t xml:space="preserve">      description: an ordered list of measurement type or KPI whose measurement values or KPI result values are to be reported by the Performance Data Stream Units (see Annex C of TS 28.550) via this stream</w:t>
      </w:r>
    </w:p>
    <w:p w14:paraId="6795683A" w14:textId="77777777" w:rsidR="005D7A8E" w:rsidRDefault="005D7A8E" w:rsidP="005D7A8E">
      <w:pPr>
        <w:pStyle w:val="PL"/>
        <w:rPr>
          <w:lang w:eastAsia="de-DE"/>
        </w:rPr>
      </w:pPr>
      <w:r>
        <w:rPr>
          <w:lang w:eastAsia="de-DE"/>
        </w:rPr>
        <w:t xml:space="preserve">      type: array</w:t>
      </w:r>
    </w:p>
    <w:p w14:paraId="69CC6201" w14:textId="77777777" w:rsidR="005D7A8E" w:rsidRDefault="005D7A8E" w:rsidP="005D7A8E">
      <w:pPr>
        <w:pStyle w:val="PL"/>
        <w:rPr>
          <w:lang w:eastAsia="de-DE"/>
        </w:rPr>
      </w:pPr>
      <w:r>
        <w:rPr>
          <w:lang w:eastAsia="de-DE"/>
        </w:rPr>
        <w:t xml:space="preserve">      items:</w:t>
      </w:r>
    </w:p>
    <w:p w14:paraId="60D8BC4B" w14:textId="77777777" w:rsidR="005D7A8E" w:rsidRDefault="005D7A8E" w:rsidP="005D7A8E">
      <w:pPr>
        <w:pStyle w:val="PL"/>
        <w:rPr>
          <w:lang w:eastAsia="de-DE"/>
        </w:rPr>
      </w:pPr>
      <w:r>
        <w:rPr>
          <w:lang w:eastAsia="de-DE"/>
        </w:rPr>
        <w:t xml:space="preserve">        type: string</w:t>
      </w:r>
    </w:p>
    <w:p w14:paraId="75BC73B7" w14:textId="77777777" w:rsidR="005D7A8E" w:rsidRDefault="005D7A8E" w:rsidP="005D7A8E">
      <w:pPr>
        <w:pStyle w:val="PL"/>
        <w:rPr>
          <w:lang w:eastAsia="de-DE"/>
        </w:rPr>
      </w:pPr>
      <w:r>
        <w:rPr>
          <w:lang w:eastAsia="de-DE"/>
        </w:rPr>
        <w:t xml:space="preserve">    performanceInfo-Type:</w:t>
      </w:r>
    </w:p>
    <w:p w14:paraId="59B037F4" w14:textId="77777777" w:rsidR="005D7A8E" w:rsidRDefault="005D7A8E" w:rsidP="005D7A8E">
      <w:pPr>
        <w:pStyle w:val="PL"/>
        <w:rPr>
          <w:lang w:eastAsia="de-DE"/>
        </w:rPr>
      </w:pPr>
      <w:r>
        <w:rPr>
          <w:lang w:eastAsia="de-DE"/>
        </w:rPr>
        <w:t xml:space="preserve">      description: Information specific to performance data reporting</w:t>
      </w:r>
    </w:p>
    <w:p w14:paraId="585F6AE0" w14:textId="77777777" w:rsidR="005D7A8E" w:rsidRDefault="005D7A8E" w:rsidP="005D7A8E">
      <w:pPr>
        <w:pStyle w:val="PL"/>
        <w:rPr>
          <w:lang w:eastAsia="de-DE"/>
        </w:rPr>
      </w:pPr>
      <w:r>
        <w:rPr>
          <w:lang w:eastAsia="de-DE"/>
        </w:rPr>
        <w:t xml:space="preserve">      type: object</w:t>
      </w:r>
    </w:p>
    <w:p w14:paraId="5F93E80B" w14:textId="77777777" w:rsidR="005D7A8E" w:rsidRDefault="005D7A8E" w:rsidP="005D7A8E">
      <w:pPr>
        <w:pStyle w:val="PL"/>
        <w:rPr>
          <w:lang w:eastAsia="de-DE"/>
        </w:rPr>
      </w:pPr>
      <w:r>
        <w:rPr>
          <w:lang w:eastAsia="de-DE"/>
        </w:rPr>
        <w:t xml:space="preserve">      properties:</w:t>
      </w:r>
    </w:p>
    <w:p w14:paraId="4839D193" w14:textId="77777777" w:rsidR="005D7A8E" w:rsidRDefault="005D7A8E" w:rsidP="005D7A8E">
      <w:pPr>
        <w:pStyle w:val="PL"/>
        <w:rPr>
          <w:lang w:eastAsia="de-DE"/>
        </w:rPr>
      </w:pPr>
      <w:r>
        <w:rPr>
          <w:lang w:eastAsia="de-DE"/>
        </w:rPr>
        <w:t xml:space="preserve">        measObjDn:</w:t>
      </w:r>
    </w:p>
    <w:p w14:paraId="6D29DD99" w14:textId="77777777" w:rsidR="005D7A8E" w:rsidRDefault="005D7A8E" w:rsidP="005D7A8E">
      <w:pPr>
        <w:pStyle w:val="PL"/>
        <w:rPr>
          <w:lang w:eastAsia="de-DE"/>
        </w:rPr>
      </w:pPr>
      <w:r>
        <w:rPr>
          <w:lang w:eastAsia="de-DE"/>
        </w:rPr>
        <w:t xml:space="preserve">          $ref: '#/components/schemas/measObjDn-Type'</w:t>
      </w:r>
    </w:p>
    <w:p w14:paraId="7A2737AE" w14:textId="77777777" w:rsidR="005D7A8E" w:rsidRDefault="005D7A8E" w:rsidP="005D7A8E">
      <w:pPr>
        <w:pStyle w:val="PL"/>
        <w:rPr>
          <w:lang w:eastAsia="de-DE"/>
        </w:rPr>
      </w:pPr>
      <w:r>
        <w:rPr>
          <w:lang w:eastAsia="de-DE"/>
        </w:rPr>
        <w:t xml:space="preserve">        measTypes:</w:t>
      </w:r>
    </w:p>
    <w:p w14:paraId="4D900D37" w14:textId="77777777" w:rsidR="005D7A8E" w:rsidRDefault="005D7A8E" w:rsidP="005D7A8E">
      <w:pPr>
        <w:pStyle w:val="PL"/>
        <w:rPr>
          <w:lang w:eastAsia="de-DE"/>
        </w:rPr>
      </w:pPr>
      <w:r>
        <w:rPr>
          <w:lang w:eastAsia="de-DE"/>
        </w:rPr>
        <w:t xml:space="preserve">          $ref: '#/components/schemas/measTypes-Type'</w:t>
      </w:r>
    </w:p>
    <w:p w14:paraId="2A57CC53" w14:textId="77777777" w:rsidR="005D7A8E" w:rsidRDefault="005D7A8E" w:rsidP="005D7A8E">
      <w:pPr>
        <w:pStyle w:val="PL"/>
        <w:rPr>
          <w:lang w:eastAsia="de-DE"/>
        </w:rPr>
      </w:pPr>
      <w:r>
        <w:rPr>
          <w:lang w:eastAsia="de-DE"/>
        </w:rPr>
        <w:t xml:space="preserve">        measurementReaderId:</w:t>
      </w:r>
    </w:p>
    <w:p w14:paraId="054661B9" w14:textId="77777777" w:rsidR="005D7A8E" w:rsidRDefault="005D7A8E" w:rsidP="005D7A8E">
      <w:pPr>
        <w:pStyle w:val="PL"/>
        <w:rPr>
          <w:lang w:eastAsia="de-DE"/>
        </w:rPr>
      </w:pPr>
      <w:r>
        <w:rPr>
          <w:lang w:eastAsia="de-DE"/>
        </w:rPr>
        <w:t xml:space="preserve">          $ref: '#/components/schemas/systemDN-Type'</w:t>
      </w:r>
    </w:p>
    <w:p w14:paraId="781FBA50" w14:textId="77777777" w:rsidR="005D7A8E" w:rsidRDefault="005D7A8E" w:rsidP="005D7A8E">
      <w:pPr>
        <w:pStyle w:val="PL"/>
        <w:rPr>
          <w:lang w:eastAsia="de-DE"/>
        </w:rPr>
      </w:pPr>
      <w:r>
        <w:rPr>
          <w:lang w:eastAsia="de-DE"/>
        </w:rPr>
        <w:t xml:space="preserve">        jobId:</w:t>
      </w:r>
    </w:p>
    <w:p w14:paraId="743B9388" w14:textId="77777777" w:rsidR="005D7A8E" w:rsidRDefault="005D7A8E" w:rsidP="005D7A8E">
      <w:pPr>
        <w:pStyle w:val="PL"/>
        <w:rPr>
          <w:lang w:eastAsia="de-DE"/>
        </w:rPr>
      </w:pPr>
      <w:r>
        <w:rPr>
          <w:lang w:eastAsia="de-DE"/>
        </w:rPr>
        <w:t xml:space="preserve">          type: string</w:t>
      </w:r>
    </w:p>
    <w:p w14:paraId="2C97CE01" w14:textId="77777777" w:rsidR="005D7A8E" w:rsidRDefault="005D7A8E" w:rsidP="005D7A8E">
      <w:pPr>
        <w:pStyle w:val="PL"/>
        <w:rPr>
          <w:lang w:eastAsia="de-DE"/>
        </w:rPr>
      </w:pPr>
      <w:r>
        <w:rPr>
          <w:lang w:eastAsia="de-DE"/>
        </w:rPr>
        <w:t xml:space="preserve">      required:</w:t>
      </w:r>
    </w:p>
    <w:p w14:paraId="56C6D11B" w14:textId="77777777" w:rsidR="005D7A8E" w:rsidRDefault="005D7A8E" w:rsidP="005D7A8E">
      <w:pPr>
        <w:pStyle w:val="PL"/>
        <w:rPr>
          <w:lang w:eastAsia="de-DE"/>
        </w:rPr>
      </w:pPr>
      <w:r>
        <w:rPr>
          <w:lang w:eastAsia="de-DE"/>
        </w:rPr>
        <w:t xml:space="preserve">        - measObjDn</w:t>
      </w:r>
    </w:p>
    <w:p w14:paraId="2450E35C" w14:textId="77777777" w:rsidR="005D7A8E" w:rsidRDefault="005D7A8E" w:rsidP="005D7A8E">
      <w:pPr>
        <w:pStyle w:val="PL"/>
        <w:rPr>
          <w:lang w:eastAsia="de-DE"/>
        </w:rPr>
      </w:pPr>
      <w:r>
        <w:rPr>
          <w:lang w:eastAsia="de-DE"/>
        </w:rPr>
        <w:t xml:space="preserve">        - measTypes</w:t>
      </w:r>
    </w:p>
    <w:p w14:paraId="4E2EFF23" w14:textId="77777777" w:rsidR="005D7A8E" w:rsidRDefault="005D7A8E" w:rsidP="005D7A8E">
      <w:pPr>
        <w:pStyle w:val="PL"/>
        <w:rPr>
          <w:lang w:eastAsia="de-DE"/>
        </w:rPr>
      </w:pPr>
      <w:r>
        <w:rPr>
          <w:lang w:eastAsia="de-DE"/>
        </w:rPr>
        <w:t xml:space="preserve">    producerId-Type:</w:t>
      </w:r>
    </w:p>
    <w:p w14:paraId="7BFEBCD3" w14:textId="77777777" w:rsidR="005D7A8E" w:rsidRDefault="005D7A8E" w:rsidP="005D7A8E">
      <w:pPr>
        <w:pStyle w:val="PL"/>
        <w:rPr>
          <w:lang w:eastAsia="de-DE"/>
        </w:rPr>
      </w:pPr>
      <w:r>
        <w:rPr>
          <w:lang w:eastAsia="de-DE"/>
        </w:rPr>
        <w:t xml:space="preserve">      description: DN of the streaming data reporting MnS producer.</w:t>
      </w:r>
    </w:p>
    <w:p w14:paraId="769EE60E" w14:textId="77777777" w:rsidR="005D7A8E" w:rsidRDefault="005D7A8E" w:rsidP="005D7A8E">
      <w:pPr>
        <w:pStyle w:val="PL"/>
        <w:rPr>
          <w:lang w:eastAsia="de-DE"/>
        </w:rPr>
      </w:pPr>
      <w:r>
        <w:rPr>
          <w:lang w:eastAsia="de-DE"/>
        </w:rPr>
        <w:t xml:space="preserve">      allOf:</w:t>
      </w:r>
    </w:p>
    <w:p w14:paraId="48ECAD95" w14:textId="77777777" w:rsidR="005D7A8E" w:rsidRDefault="005D7A8E" w:rsidP="005D7A8E">
      <w:pPr>
        <w:pStyle w:val="PL"/>
        <w:rPr>
          <w:lang w:eastAsia="de-DE"/>
        </w:rPr>
      </w:pPr>
      <w:r>
        <w:rPr>
          <w:lang w:eastAsia="de-DE"/>
        </w:rPr>
        <w:t xml:space="preserve">        - $ref: '#/components/schemas/systemDN-Type'</w:t>
      </w:r>
    </w:p>
    <w:p w14:paraId="3ACC08C4" w14:textId="77777777" w:rsidR="005D7A8E" w:rsidRDefault="005D7A8E" w:rsidP="005D7A8E">
      <w:pPr>
        <w:pStyle w:val="PL"/>
        <w:rPr>
          <w:lang w:eastAsia="de-DE"/>
        </w:rPr>
      </w:pPr>
      <w:r>
        <w:rPr>
          <w:lang w:eastAsia="de-DE"/>
        </w:rPr>
        <w:t xml:space="preserve">    serializationFormat-Type:</w:t>
      </w:r>
    </w:p>
    <w:p w14:paraId="407926A9" w14:textId="77777777" w:rsidR="005D7A8E" w:rsidRDefault="005D7A8E" w:rsidP="005D7A8E">
      <w:pPr>
        <w:pStyle w:val="PL"/>
        <w:rPr>
          <w:lang w:eastAsia="de-DE"/>
        </w:rPr>
      </w:pPr>
      <w:r>
        <w:rPr>
          <w:lang w:eastAsia="de-DE"/>
        </w:rPr>
        <w:t xml:space="preserve">      type: string</w:t>
      </w:r>
    </w:p>
    <w:p w14:paraId="02CD0AF9" w14:textId="77777777" w:rsidR="005D7A8E" w:rsidRDefault="005D7A8E" w:rsidP="005D7A8E">
      <w:pPr>
        <w:pStyle w:val="PL"/>
        <w:rPr>
          <w:lang w:eastAsia="de-DE"/>
        </w:rPr>
      </w:pPr>
      <w:r>
        <w:rPr>
          <w:lang w:eastAsia="de-DE"/>
        </w:rPr>
        <w:t xml:space="preserve">      enum:</w:t>
      </w:r>
    </w:p>
    <w:p w14:paraId="0F2AA350" w14:textId="77777777" w:rsidR="005D7A8E" w:rsidRDefault="005D7A8E" w:rsidP="005D7A8E">
      <w:pPr>
        <w:pStyle w:val="PL"/>
        <w:rPr>
          <w:lang w:eastAsia="de-DE"/>
        </w:rPr>
      </w:pPr>
      <w:r>
        <w:rPr>
          <w:lang w:eastAsia="de-DE"/>
        </w:rPr>
        <w:t xml:space="preserve">        - GPB</w:t>
      </w:r>
    </w:p>
    <w:p w14:paraId="71C7F806" w14:textId="77777777" w:rsidR="005D7A8E" w:rsidRDefault="005D7A8E" w:rsidP="005D7A8E">
      <w:pPr>
        <w:pStyle w:val="PL"/>
        <w:rPr>
          <w:lang w:eastAsia="de-DE"/>
        </w:rPr>
      </w:pPr>
      <w:r>
        <w:rPr>
          <w:lang w:eastAsia="de-DE"/>
        </w:rPr>
        <w:t xml:space="preserve">        - ASN1</w:t>
      </w:r>
    </w:p>
    <w:p w14:paraId="1F82E55C" w14:textId="77777777" w:rsidR="005D7A8E" w:rsidRDefault="005D7A8E" w:rsidP="005D7A8E">
      <w:pPr>
        <w:pStyle w:val="PL"/>
        <w:rPr>
          <w:lang w:eastAsia="de-DE"/>
        </w:rPr>
      </w:pPr>
      <w:r>
        <w:rPr>
          <w:lang w:eastAsia="de-DE"/>
        </w:rPr>
        <w:t xml:space="preserve">    streamId-Type:</w:t>
      </w:r>
    </w:p>
    <w:p w14:paraId="7BA5B28A" w14:textId="77777777" w:rsidR="005D7A8E" w:rsidRDefault="005D7A8E" w:rsidP="005D7A8E">
      <w:pPr>
        <w:pStyle w:val="PL"/>
        <w:rPr>
          <w:lang w:eastAsia="de-DE"/>
        </w:rPr>
      </w:pPr>
      <w:r>
        <w:rPr>
          <w:lang w:eastAsia="de-DE"/>
        </w:rPr>
        <w:t xml:space="preserve">      description: globally unique stream identifier</w:t>
      </w:r>
    </w:p>
    <w:p w14:paraId="1EBF5A36" w14:textId="77777777" w:rsidR="005D7A8E" w:rsidRDefault="005D7A8E" w:rsidP="005D7A8E">
      <w:pPr>
        <w:pStyle w:val="PL"/>
        <w:rPr>
          <w:lang w:eastAsia="de-DE"/>
        </w:rPr>
      </w:pPr>
      <w:r>
        <w:rPr>
          <w:lang w:eastAsia="de-DE"/>
        </w:rPr>
        <w:t xml:space="preserve">      type: string</w:t>
      </w:r>
    </w:p>
    <w:p w14:paraId="2DF489AF" w14:textId="77777777" w:rsidR="005D7A8E" w:rsidRDefault="005D7A8E" w:rsidP="005D7A8E">
      <w:pPr>
        <w:pStyle w:val="PL"/>
        <w:rPr>
          <w:lang w:eastAsia="de-DE"/>
        </w:rPr>
      </w:pPr>
      <w:r>
        <w:rPr>
          <w:lang w:eastAsia="de-DE"/>
        </w:rPr>
        <w:t xml:space="preserve">      example: '26F452550021'</w:t>
      </w:r>
    </w:p>
    <w:p w14:paraId="1952BDAB" w14:textId="77777777" w:rsidR="005D7A8E" w:rsidRDefault="005D7A8E" w:rsidP="005D7A8E">
      <w:pPr>
        <w:pStyle w:val="PL"/>
        <w:rPr>
          <w:lang w:eastAsia="de-DE"/>
        </w:rPr>
      </w:pPr>
      <w:r>
        <w:rPr>
          <w:lang w:eastAsia="de-DE"/>
        </w:rPr>
        <w:t xml:space="preserve">    streamInfo-Type:</w:t>
      </w:r>
    </w:p>
    <w:p w14:paraId="1642FA5A" w14:textId="77777777" w:rsidR="005D7A8E" w:rsidRDefault="005D7A8E" w:rsidP="005D7A8E">
      <w:pPr>
        <w:pStyle w:val="PL"/>
        <w:rPr>
          <w:lang w:eastAsia="de-DE"/>
        </w:rPr>
      </w:pPr>
      <w:r>
        <w:rPr>
          <w:lang w:eastAsia="de-DE"/>
        </w:rPr>
        <w:t xml:space="preserve">      description: Reporting stream meta-data.</w:t>
      </w:r>
    </w:p>
    <w:p w14:paraId="228B0F23" w14:textId="77777777" w:rsidR="005D7A8E" w:rsidRDefault="005D7A8E" w:rsidP="005D7A8E">
      <w:pPr>
        <w:pStyle w:val="PL"/>
        <w:rPr>
          <w:lang w:eastAsia="de-DE"/>
        </w:rPr>
      </w:pPr>
      <w:r>
        <w:rPr>
          <w:lang w:eastAsia="de-DE"/>
        </w:rPr>
        <w:t xml:space="preserve">      type: object</w:t>
      </w:r>
    </w:p>
    <w:p w14:paraId="4BD06D48" w14:textId="77777777" w:rsidR="005D7A8E" w:rsidRDefault="005D7A8E" w:rsidP="005D7A8E">
      <w:pPr>
        <w:pStyle w:val="PL"/>
        <w:rPr>
          <w:lang w:eastAsia="de-DE"/>
        </w:rPr>
      </w:pPr>
      <w:r>
        <w:rPr>
          <w:lang w:eastAsia="de-DE"/>
        </w:rPr>
        <w:t xml:space="preserve">      properties:</w:t>
      </w:r>
    </w:p>
    <w:p w14:paraId="15FD4C82" w14:textId="77777777" w:rsidR="005D7A8E" w:rsidRDefault="005D7A8E" w:rsidP="005D7A8E">
      <w:pPr>
        <w:pStyle w:val="PL"/>
        <w:rPr>
          <w:lang w:eastAsia="de-DE"/>
        </w:rPr>
      </w:pPr>
      <w:r>
        <w:rPr>
          <w:lang w:eastAsia="de-DE"/>
        </w:rPr>
        <w:t xml:space="preserve">        streamType:</w:t>
      </w:r>
    </w:p>
    <w:p w14:paraId="316CD98A" w14:textId="77777777" w:rsidR="005D7A8E" w:rsidRDefault="005D7A8E" w:rsidP="005D7A8E">
      <w:pPr>
        <w:pStyle w:val="PL"/>
        <w:rPr>
          <w:lang w:eastAsia="de-DE"/>
        </w:rPr>
      </w:pPr>
      <w:r>
        <w:rPr>
          <w:lang w:eastAsia="de-DE"/>
        </w:rPr>
        <w:t xml:space="preserve">          $ref: '#/components/schemas/streamType-Type'</w:t>
      </w:r>
    </w:p>
    <w:p w14:paraId="37E25375" w14:textId="77777777" w:rsidR="005D7A8E" w:rsidRDefault="005D7A8E" w:rsidP="005D7A8E">
      <w:pPr>
        <w:pStyle w:val="PL"/>
        <w:rPr>
          <w:lang w:eastAsia="de-DE"/>
        </w:rPr>
      </w:pPr>
      <w:r>
        <w:rPr>
          <w:lang w:eastAsia="de-DE"/>
        </w:rPr>
        <w:t xml:space="preserve">        serializationFormat:</w:t>
      </w:r>
    </w:p>
    <w:p w14:paraId="00A87E8F" w14:textId="77777777" w:rsidR="005D7A8E" w:rsidRDefault="005D7A8E" w:rsidP="005D7A8E">
      <w:pPr>
        <w:pStyle w:val="PL"/>
        <w:rPr>
          <w:lang w:eastAsia="de-DE"/>
        </w:rPr>
      </w:pPr>
      <w:r>
        <w:rPr>
          <w:lang w:eastAsia="de-DE"/>
        </w:rPr>
        <w:t xml:space="preserve">          $ref: '#/components/schemas/serializationFormat-Type'</w:t>
      </w:r>
    </w:p>
    <w:p w14:paraId="5B0BD943" w14:textId="77777777" w:rsidR="005D7A8E" w:rsidRDefault="005D7A8E" w:rsidP="005D7A8E">
      <w:pPr>
        <w:pStyle w:val="PL"/>
        <w:rPr>
          <w:lang w:eastAsia="de-DE"/>
        </w:rPr>
      </w:pPr>
      <w:r>
        <w:rPr>
          <w:lang w:eastAsia="de-DE"/>
        </w:rPr>
        <w:t xml:space="preserve">        streamId:</w:t>
      </w:r>
    </w:p>
    <w:p w14:paraId="709ACAB6" w14:textId="77777777" w:rsidR="005D7A8E" w:rsidRDefault="005D7A8E" w:rsidP="005D7A8E">
      <w:pPr>
        <w:pStyle w:val="PL"/>
        <w:rPr>
          <w:lang w:eastAsia="de-DE"/>
        </w:rPr>
      </w:pPr>
      <w:r>
        <w:rPr>
          <w:lang w:eastAsia="de-DE"/>
        </w:rPr>
        <w:t xml:space="preserve">          oneOf:</w:t>
      </w:r>
    </w:p>
    <w:p w14:paraId="7D5F9895" w14:textId="77777777" w:rsidR="005D7A8E" w:rsidRDefault="005D7A8E" w:rsidP="005D7A8E">
      <w:pPr>
        <w:pStyle w:val="PL"/>
        <w:rPr>
          <w:lang w:eastAsia="de-DE"/>
        </w:rPr>
      </w:pPr>
      <w:r>
        <w:rPr>
          <w:lang w:eastAsia="de-DE"/>
        </w:rPr>
        <w:t xml:space="preserve">            - $ref: '#/components/schemas/streamId-Type'</w:t>
      </w:r>
    </w:p>
    <w:p w14:paraId="576D7EB1" w14:textId="77777777" w:rsidR="005D7A8E" w:rsidRDefault="005D7A8E" w:rsidP="005D7A8E">
      <w:pPr>
        <w:pStyle w:val="PL"/>
        <w:rPr>
          <w:lang w:eastAsia="de-DE"/>
        </w:rPr>
      </w:pPr>
      <w:r>
        <w:rPr>
          <w:lang w:eastAsia="de-DE"/>
        </w:rPr>
        <w:t xml:space="preserve">            - $ref: '#/components/schemas/traceReference-Type'</w:t>
      </w:r>
    </w:p>
    <w:p w14:paraId="1EA2422A" w14:textId="77777777" w:rsidR="005D7A8E" w:rsidRDefault="005D7A8E" w:rsidP="005D7A8E">
      <w:pPr>
        <w:pStyle w:val="PL"/>
        <w:rPr>
          <w:lang w:eastAsia="de-DE"/>
        </w:rPr>
      </w:pPr>
      <w:r>
        <w:rPr>
          <w:lang w:eastAsia="de-DE"/>
        </w:rPr>
        <w:t xml:space="preserve">        additionalInfo:</w:t>
      </w:r>
    </w:p>
    <w:p w14:paraId="51D11462" w14:textId="77777777" w:rsidR="005D7A8E" w:rsidRDefault="005D7A8E" w:rsidP="005D7A8E">
      <w:pPr>
        <w:pStyle w:val="PL"/>
        <w:rPr>
          <w:lang w:eastAsia="de-DE"/>
        </w:rPr>
      </w:pPr>
      <w:r>
        <w:rPr>
          <w:lang w:eastAsia="de-DE"/>
        </w:rPr>
        <w:t xml:space="preserve">          oneOf:</w:t>
      </w:r>
    </w:p>
    <w:p w14:paraId="5D07C63F" w14:textId="77777777" w:rsidR="005D7A8E" w:rsidRDefault="005D7A8E" w:rsidP="005D7A8E">
      <w:pPr>
        <w:pStyle w:val="PL"/>
        <w:rPr>
          <w:lang w:eastAsia="de-DE"/>
        </w:rPr>
      </w:pPr>
      <w:r>
        <w:rPr>
          <w:lang w:eastAsia="de-DE"/>
        </w:rPr>
        <w:t xml:space="preserve">            - $ref: '#/components/schemas/traceInfo-Type'</w:t>
      </w:r>
    </w:p>
    <w:p w14:paraId="0E4D4624" w14:textId="77777777" w:rsidR="005D7A8E" w:rsidRDefault="005D7A8E" w:rsidP="005D7A8E">
      <w:pPr>
        <w:pStyle w:val="PL"/>
        <w:rPr>
          <w:lang w:eastAsia="de-DE"/>
        </w:rPr>
      </w:pPr>
      <w:r>
        <w:rPr>
          <w:lang w:eastAsia="de-DE"/>
        </w:rPr>
        <w:t xml:space="preserve">            - $ref: '#/components/schemas/performanceInfo-Type'</w:t>
      </w:r>
    </w:p>
    <w:p w14:paraId="45889218" w14:textId="77777777" w:rsidR="005D7A8E" w:rsidRDefault="005D7A8E" w:rsidP="005D7A8E">
      <w:pPr>
        <w:pStyle w:val="PL"/>
        <w:rPr>
          <w:lang w:eastAsia="de-DE"/>
        </w:rPr>
      </w:pPr>
      <w:r>
        <w:rPr>
          <w:lang w:eastAsia="de-DE"/>
        </w:rPr>
        <w:t xml:space="preserve">            - $ref: '#/components/schemas/analyticsInfo-Type'</w:t>
      </w:r>
    </w:p>
    <w:p w14:paraId="23597358" w14:textId="77777777" w:rsidR="005D7A8E" w:rsidRDefault="005D7A8E" w:rsidP="005D7A8E">
      <w:pPr>
        <w:pStyle w:val="PL"/>
        <w:rPr>
          <w:lang w:eastAsia="de-DE"/>
        </w:rPr>
      </w:pPr>
      <w:r>
        <w:rPr>
          <w:lang w:eastAsia="de-DE"/>
        </w:rPr>
        <w:t xml:space="preserve">            - $ref: '#/components/schemas/vsDataContainer-Type'</w:t>
      </w:r>
    </w:p>
    <w:p w14:paraId="39AABB87" w14:textId="77777777" w:rsidR="005D7A8E" w:rsidRDefault="005D7A8E" w:rsidP="005D7A8E">
      <w:pPr>
        <w:pStyle w:val="PL"/>
        <w:rPr>
          <w:lang w:eastAsia="de-DE"/>
        </w:rPr>
      </w:pPr>
      <w:r>
        <w:rPr>
          <w:lang w:eastAsia="de-DE"/>
        </w:rPr>
        <w:t xml:space="preserve">      required:</w:t>
      </w:r>
    </w:p>
    <w:p w14:paraId="65E90B99" w14:textId="77777777" w:rsidR="005D7A8E" w:rsidRDefault="005D7A8E" w:rsidP="005D7A8E">
      <w:pPr>
        <w:pStyle w:val="PL"/>
        <w:rPr>
          <w:lang w:eastAsia="de-DE"/>
        </w:rPr>
      </w:pPr>
      <w:r>
        <w:rPr>
          <w:lang w:eastAsia="de-DE"/>
        </w:rPr>
        <w:t xml:space="preserve">        - streamType</w:t>
      </w:r>
    </w:p>
    <w:p w14:paraId="386ED974" w14:textId="77777777" w:rsidR="005D7A8E" w:rsidRDefault="005D7A8E" w:rsidP="005D7A8E">
      <w:pPr>
        <w:pStyle w:val="PL"/>
        <w:rPr>
          <w:lang w:eastAsia="de-DE"/>
        </w:rPr>
      </w:pPr>
      <w:r>
        <w:rPr>
          <w:lang w:eastAsia="de-DE"/>
        </w:rPr>
        <w:t xml:space="preserve">        - serializationFormat</w:t>
      </w:r>
    </w:p>
    <w:p w14:paraId="0F990E10" w14:textId="77777777" w:rsidR="005D7A8E" w:rsidRDefault="005D7A8E" w:rsidP="005D7A8E">
      <w:pPr>
        <w:pStyle w:val="PL"/>
        <w:rPr>
          <w:lang w:eastAsia="de-DE"/>
        </w:rPr>
      </w:pPr>
      <w:r>
        <w:rPr>
          <w:lang w:eastAsia="de-DE"/>
        </w:rPr>
        <w:t xml:space="preserve">        - streamId</w:t>
      </w:r>
    </w:p>
    <w:p w14:paraId="7DBD23E5" w14:textId="77777777" w:rsidR="005D7A8E" w:rsidRDefault="005D7A8E" w:rsidP="005D7A8E">
      <w:pPr>
        <w:pStyle w:val="PL"/>
        <w:rPr>
          <w:lang w:eastAsia="de-DE"/>
        </w:rPr>
      </w:pPr>
      <w:r>
        <w:rPr>
          <w:lang w:eastAsia="de-DE"/>
        </w:rPr>
        <w:t xml:space="preserve">    streamInfoWithReporters-Type:</w:t>
      </w:r>
    </w:p>
    <w:p w14:paraId="5C170F36" w14:textId="77777777" w:rsidR="005D7A8E" w:rsidRDefault="005D7A8E" w:rsidP="005D7A8E">
      <w:pPr>
        <w:pStyle w:val="PL"/>
        <w:rPr>
          <w:lang w:eastAsia="de-DE"/>
        </w:rPr>
      </w:pPr>
      <w:r>
        <w:rPr>
          <w:lang w:eastAsia="de-DE"/>
        </w:rPr>
        <w:t xml:space="preserve">      description: Reporting stream meta-data with added information about reporters.</w:t>
      </w:r>
    </w:p>
    <w:p w14:paraId="7BAF70BE" w14:textId="77777777" w:rsidR="005D7A8E" w:rsidRDefault="005D7A8E" w:rsidP="005D7A8E">
      <w:pPr>
        <w:pStyle w:val="PL"/>
        <w:rPr>
          <w:lang w:eastAsia="de-DE"/>
        </w:rPr>
      </w:pPr>
      <w:r>
        <w:rPr>
          <w:lang w:eastAsia="de-DE"/>
        </w:rPr>
        <w:lastRenderedPageBreak/>
        <w:t xml:space="preserve">      type: object</w:t>
      </w:r>
    </w:p>
    <w:p w14:paraId="148518F8" w14:textId="77777777" w:rsidR="005D7A8E" w:rsidRDefault="005D7A8E" w:rsidP="005D7A8E">
      <w:pPr>
        <w:pStyle w:val="PL"/>
        <w:rPr>
          <w:lang w:eastAsia="de-DE"/>
        </w:rPr>
      </w:pPr>
      <w:r>
        <w:rPr>
          <w:lang w:eastAsia="de-DE"/>
        </w:rPr>
        <w:t xml:space="preserve">      properties:</w:t>
      </w:r>
    </w:p>
    <w:p w14:paraId="511BA3F4" w14:textId="77777777" w:rsidR="005D7A8E" w:rsidRDefault="005D7A8E" w:rsidP="005D7A8E">
      <w:pPr>
        <w:pStyle w:val="PL"/>
        <w:rPr>
          <w:lang w:eastAsia="de-DE"/>
        </w:rPr>
      </w:pPr>
      <w:r>
        <w:rPr>
          <w:lang w:eastAsia="de-DE"/>
        </w:rPr>
        <w:t xml:space="preserve">        streamInfo:</w:t>
      </w:r>
    </w:p>
    <w:p w14:paraId="2C6DBAE2" w14:textId="77777777" w:rsidR="005D7A8E" w:rsidRDefault="005D7A8E" w:rsidP="005D7A8E">
      <w:pPr>
        <w:pStyle w:val="PL"/>
        <w:rPr>
          <w:lang w:eastAsia="de-DE"/>
        </w:rPr>
      </w:pPr>
      <w:r>
        <w:rPr>
          <w:lang w:eastAsia="de-DE"/>
        </w:rPr>
        <w:t xml:space="preserve">          $ref: '#/components/schemas/streamInfo-Type'</w:t>
      </w:r>
    </w:p>
    <w:p w14:paraId="08A73185" w14:textId="77777777" w:rsidR="005D7A8E" w:rsidRDefault="005D7A8E" w:rsidP="005D7A8E">
      <w:pPr>
        <w:pStyle w:val="PL"/>
        <w:rPr>
          <w:lang w:eastAsia="de-DE"/>
        </w:rPr>
      </w:pPr>
      <w:r>
        <w:rPr>
          <w:lang w:eastAsia="de-DE"/>
        </w:rPr>
        <w:t xml:space="preserve">        reporters:</w:t>
      </w:r>
    </w:p>
    <w:p w14:paraId="11235E63" w14:textId="77777777" w:rsidR="005D7A8E" w:rsidRDefault="005D7A8E" w:rsidP="005D7A8E">
      <w:pPr>
        <w:pStyle w:val="PL"/>
        <w:rPr>
          <w:lang w:eastAsia="de-DE"/>
        </w:rPr>
      </w:pPr>
      <w:r>
        <w:rPr>
          <w:lang w:eastAsia="de-DE"/>
        </w:rPr>
        <w:t xml:space="preserve">          type: array</w:t>
      </w:r>
    </w:p>
    <w:p w14:paraId="14E8AFBE" w14:textId="77777777" w:rsidR="005D7A8E" w:rsidRDefault="005D7A8E" w:rsidP="005D7A8E">
      <w:pPr>
        <w:pStyle w:val="PL"/>
        <w:rPr>
          <w:lang w:eastAsia="de-DE"/>
        </w:rPr>
      </w:pPr>
      <w:r>
        <w:rPr>
          <w:lang w:eastAsia="de-DE"/>
        </w:rPr>
        <w:t xml:space="preserve">          items:</w:t>
      </w:r>
    </w:p>
    <w:p w14:paraId="3DAAD335" w14:textId="77777777" w:rsidR="005D7A8E" w:rsidRDefault="005D7A8E" w:rsidP="005D7A8E">
      <w:pPr>
        <w:pStyle w:val="PL"/>
        <w:rPr>
          <w:lang w:eastAsia="de-DE"/>
        </w:rPr>
      </w:pPr>
      <w:r>
        <w:rPr>
          <w:lang w:eastAsia="de-DE"/>
        </w:rPr>
        <w:t xml:space="preserve">            $ref: '#/components/schemas/producerId-Type'</w:t>
      </w:r>
    </w:p>
    <w:p w14:paraId="5D756128" w14:textId="77777777" w:rsidR="005D7A8E" w:rsidRDefault="005D7A8E" w:rsidP="005D7A8E">
      <w:pPr>
        <w:pStyle w:val="PL"/>
        <w:rPr>
          <w:lang w:eastAsia="de-DE"/>
        </w:rPr>
      </w:pPr>
      <w:r>
        <w:rPr>
          <w:lang w:eastAsia="de-DE"/>
        </w:rPr>
        <w:t xml:space="preserve">    systemDN-Type:</w:t>
      </w:r>
    </w:p>
    <w:p w14:paraId="7B1D319D" w14:textId="77777777" w:rsidR="005D7A8E" w:rsidRDefault="005D7A8E" w:rsidP="005D7A8E">
      <w:pPr>
        <w:pStyle w:val="PL"/>
        <w:rPr>
          <w:lang w:eastAsia="de-DE"/>
        </w:rPr>
      </w:pPr>
      <w:r>
        <w:rPr>
          <w:lang w:eastAsia="de-DE"/>
        </w:rPr>
        <w:t xml:space="preserve">      description: See 3GPP TS 32.300 for details</w:t>
      </w:r>
    </w:p>
    <w:p w14:paraId="2A055E6E" w14:textId="77777777" w:rsidR="005D7A8E" w:rsidRDefault="005D7A8E" w:rsidP="005D7A8E">
      <w:pPr>
        <w:pStyle w:val="PL"/>
        <w:rPr>
          <w:lang w:eastAsia="de-DE"/>
        </w:rPr>
      </w:pPr>
      <w:r>
        <w:rPr>
          <w:lang w:eastAsia="de-DE"/>
        </w:rPr>
        <w:t xml:space="preserve">      type: string</w:t>
      </w:r>
    </w:p>
    <w:p w14:paraId="2B046852" w14:textId="77777777" w:rsidR="005D7A8E" w:rsidRDefault="005D7A8E" w:rsidP="005D7A8E">
      <w:pPr>
        <w:pStyle w:val="PL"/>
        <w:rPr>
          <w:lang w:eastAsia="de-DE"/>
        </w:rPr>
      </w:pPr>
      <w:r>
        <w:rPr>
          <w:lang w:eastAsia="de-DE"/>
        </w:rPr>
        <w:t xml:space="preserve">      example: 'SubNetwork=ABCNetwork,SubNetwork=MUC01,GNBDUFunction=XYZ0100'</w:t>
      </w:r>
    </w:p>
    <w:p w14:paraId="6322DAC4" w14:textId="77777777" w:rsidR="005D7A8E" w:rsidRDefault="005D7A8E" w:rsidP="005D7A8E">
      <w:pPr>
        <w:pStyle w:val="PL"/>
        <w:rPr>
          <w:lang w:eastAsia="de-DE"/>
        </w:rPr>
      </w:pPr>
      <w:r>
        <w:rPr>
          <w:lang w:eastAsia="de-DE"/>
        </w:rPr>
        <w:t xml:space="preserve">    streamType-Type:</w:t>
      </w:r>
    </w:p>
    <w:p w14:paraId="4B2F8E42" w14:textId="77777777" w:rsidR="005D7A8E" w:rsidRDefault="005D7A8E" w:rsidP="005D7A8E">
      <w:pPr>
        <w:pStyle w:val="PL"/>
        <w:rPr>
          <w:lang w:eastAsia="de-DE"/>
        </w:rPr>
      </w:pPr>
      <w:r>
        <w:rPr>
          <w:lang w:eastAsia="de-DE"/>
        </w:rPr>
        <w:t xml:space="preserve">      type: string</w:t>
      </w:r>
    </w:p>
    <w:p w14:paraId="7A7159E2" w14:textId="77777777" w:rsidR="005D7A8E" w:rsidRDefault="005D7A8E" w:rsidP="005D7A8E">
      <w:pPr>
        <w:pStyle w:val="PL"/>
        <w:rPr>
          <w:lang w:eastAsia="de-DE"/>
        </w:rPr>
      </w:pPr>
      <w:r>
        <w:rPr>
          <w:lang w:eastAsia="de-DE"/>
        </w:rPr>
        <w:t xml:space="preserve">      enum:</w:t>
      </w:r>
    </w:p>
    <w:p w14:paraId="6992201F" w14:textId="77777777" w:rsidR="005D7A8E" w:rsidRDefault="005D7A8E" w:rsidP="005D7A8E">
      <w:pPr>
        <w:pStyle w:val="PL"/>
        <w:rPr>
          <w:lang w:eastAsia="de-DE"/>
        </w:rPr>
      </w:pPr>
      <w:r>
        <w:rPr>
          <w:lang w:eastAsia="de-DE"/>
        </w:rPr>
        <w:t xml:space="preserve">        - TRACE</w:t>
      </w:r>
    </w:p>
    <w:p w14:paraId="25E72A31" w14:textId="77777777" w:rsidR="005D7A8E" w:rsidRDefault="005D7A8E" w:rsidP="005D7A8E">
      <w:pPr>
        <w:pStyle w:val="PL"/>
        <w:rPr>
          <w:lang w:eastAsia="de-DE"/>
        </w:rPr>
      </w:pPr>
      <w:r>
        <w:rPr>
          <w:lang w:eastAsia="de-DE"/>
        </w:rPr>
        <w:t xml:space="preserve">        - PERFORMANCE</w:t>
      </w:r>
    </w:p>
    <w:p w14:paraId="304A66FA" w14:textId="77777777" w:rsidR="005D7A8E" w:rsidRDefault="005D7A8E" w:rsidP="005D7A8E">
      <w:pPr>
        <w:pStyle w:val="PL"/>
        <w:rPr>
          <w:lang w:eastAsia="de-DE"/>
        </w:rPr>
      </w:pPr>
      <w:r>
        <w:rPr>
          <w:lang w:eastAsia="de-DE"/>
        </w:rPr>
        <w:t xml:space="preserve">        - ANALYTICS</w:t>
      </w:r>
    </w:p>
    <w:p w14:paraId="315D621B" w14:textId="77777777" w:rsidR="005D7A8E" w:rsidRDefault="005D7A8E" w:rsidP="005D7A8E">
      <w:pPr>
        <w:pStyle w:val="PL"/>
        <w:rPr>
          <w:lang w:eastAsia="de-DE"/>
        </w:rPr>
      </w:pPr>
      <w:r>
        <w:rPr>
          <w:lang w:eastAsia="de-DE"/>
        </w:rPr>
        <w:t xml:space="preserve">        - PROPRIETARY</w:t>
      </w:r>
    </w:p>
    <w:p w14:paraId="6689851E" w14:textId="77777777" w:rsidR="005D7A8E" w:rsidRDefault="005D7A8E" w:rsidP="005D7A8E">
      <w:pPr>
        <w:pStyle w:val="PL"/>
        <w:rPr>
          <w:lang w:eastAsia="de-DE"/>
        </w:rPr>
      </w:pPr>
      <w:r>
        <w:rPr>
          <w:lang w:eastAsia="de-DE"/>
        </w:rPr>
        <w:t xml:space="preserve">    traceInfo-Type:</w:t>
      </w:r>
    </w:p>
    <w:p w14:paraId="44C4AB89" w14:textId="77777777" w:rsidR="005D7A8E" w:rsidRDefault="005D7A8E" w:rsidP="005D7A8E">
      <w:pPr>
        <w:pStyle w:val="PL"/>
        <w:rPr>
          <w:lang w:eastAsia="de-DE"/>
        </w:rPr>
      </w:pPr>
      <w:r>
        <w:rPr>
          <w:lang w:eastAsia="de-DE"/>
        </w:rPr>
        <w:t xml:space="preserve">      description: Information specific to trace data reporting</w:t>
      </w:r>
    </w:p>
    <w:p w14:paraId="47F5863A" w14:textId="77777777" w:rsidR="005D7A8E" w:rsidRDefault="005D7A8E" w:rsidP="005D7A8E">
      <w:pPr>
        <w:pStyle w:val="PL"/>
        <w:rPr>
          <w:lang w:eastAsia="de-DE"/>
        </w:rPr>
      </w:pPr>
      <w:r>
        <w:rPr>
          <w:lang w:eastAsia="de-DE"/>
        </w:rPr>
        <w:t xml:space="preserve">      allOf:</w:t>
      </w:r>
    </w:p>
    <w:p w14:paraId="312B48A5" w14:textId="77777777" w:rsidR="005D7A8E" w:rsidRDefault="005D7A8E" w:rsidP="005D7A8E">
      <w:pPr>
        <w:pStyle w:val="PL"/>
        <w:rPr>
          <w:lang w:eastAsia="de-DE"/>
        </w:rPr>
      </w:pPr>
      <w:r>
        <w:rPr>
          <w:lang w:eastAsia="de-DE"/>
        </w:rPr>
        <w:t xml:space="preserve">        - $ref: 'genericNrm.yaml#/components/schemas/TraceJob-Attr'</w:t>
      </w:r>
    </w:p>
    <w:p w14:paraId="648EB928" w14:textId="77777777" w:rsidR="005D7A8E" w:rsidRDefault="005D7A8E" w:rsidP="005D7A8E">
      <w:pPr>
        <w:pStyle w:val="PL"/>
        <w:rPr>
          <w:lang w:eastAsia="de-DE"/>
        </w:rPr>
      </w:pPr>
      <w:r>
        <w:rPr>
          <w:lang w:eastAsia="de-DE"/>
        </w:rPr>
        <w:t xml:space="preserve">    traceReference-Type:</w:t>
      </w:r>
    </w:p>
    <w:p w14:paraId="52621DDB" w14:textId="77777777" w:rsidR="005D7A8E" w:rsidRDefault="005D7A8E" w:rsidP="005D7A8E">
      <w:pPr>
        <w:pStyle w:val="PL"/>
        <w:rPr>
          <w:lang w:eastAsia="de-DE"/>
        </w:rPr>
      </w:pPr>
      <w:r>
        <w:rPr>
          <w:lang w:eastAsia="de-DE"/>
        </w:rPr>
        <w:t xml:space="preserve">      description: Trace Reference (see clause 5.6 of 3GPP TS 32.422) as stream identifier for streaming trace data reporting</w:t>
      </w:r>
    </w:p>
    <w:p w14:paraId="19202ABC" w14:textId="77777777" w:rsidR="005D7A8E" w:rsidRDefault="005D7A8E" w:rsidP="005D7A8E">
      <w:pPr>
        <w:pStyle w:val="PL"/>
        <w:rPr>
          <w:lang w:eastAsia="de-DE"/>
        </w:rPr>
      </w:pPr>
      <w:r>
        <w:rPr>
          <w:lang w:eastAsia="de-DE"/>
        </w:rPr>
        <w:t xml:space="preserve">      type: string</w:t>
      </w:r>
    </w:p>
    <w:p w14:paraId="02142F6A" w14:textId="77777777" w:rsidR="005D7A8E" w:rsidRDefault="005D7A8E" w:rsidP="005D7A8E">
      <w:pPr>
        <w:pStyle w:val="PL"/>
        <w:rPr>
          <w:lang w:eastAsia="de-DE"/>
        </w:rPr>
      </w:pPr>
      <w:r>
        <w:rPr>
          <w:lang w:eastAsia="de-DE"/>
        </w:rPr>
        <w:t xml:space="preserve">      example: '4358070034D7'</w:t>
      </w:r>
    </w:p>
    <w:p w14:paraId="5B6BA310" w14:textId="77777777" w:rsidR="005D7A8E" w:rsidRDefault="005D7A8E" w:rsidP="005D7A8E">
      <w:pPr>
        <w:pStyle w:val="PL"/>
        <w:rPr>
          <w:lang w:eastAsia="de-DE"/>
        </w:rPr>
      </w:pPr>
      <w:r>
        <w:rPr>
          <w:lang w:eastAsia="de-DE"/>
        </w:rPr>
        <w:t xml:space="preserve">    uri-Type:</w:t>
      </w:r>
    </w:p>
    <w:p w14:paraId="4B5B8770" w14:textId="77777777" w:rsidR="005D7A8E" w:rsidRDefault="005D7A8E" w:rsidP="005D7A8E">
      <w:pPr>
        <w:pStyle w:val="PL"/>
        <w:rPr>
          <w:lang w:eastAsia="de-DE"/>
        </w:rPr>
      </w:pPr>
      <w:r>
        <w:rPr>
          <w:lang w:eastAsia="de-DE"/>
        </w:rPr>
        <w:t xml:space="preserve">      description: Resource URI</w:t>
      </w:r>
    </w:p>
    <w:p w14:paraId="1167B061" w14:textId="77777777" w:rsidR="005D7A8E" w:rsidRDefault="005D7A8E" w:rsidP="005D7A8E">
      <w:pPr>
        <w:pStyle w:val="PL"/>
        <w:rPr>
          <w:lang w:eastAsia="de-DE"/>
        </w:rPr>
      </w:pPr>
      <w:r>
        <w:rPr>
          <w:lang w:eastAsia="de-DE"/>
        </w:rPr>
        <w:t xml:space="preserve">      type: string</w:t>
      </w:r>
    </w:p>
    <w:p w14:paraId="51E620CD" w14:textId="77777777" w:rsidR="005D7A8E" w:rsidRDefault="005D7A8E" w:rsidP="005D7A8E">
      <w:pPr>
        <w:pStyle w:val="PL"/>
        <w:rPr>
          <w:lang w:eastAsia="de-DE"/>
        </w:rPr>
      </w:pPr>
      <w:r>
        <w:rPr>
          <w:lang w:eastAsia="de-DE"/>
        </w:rPr>
        <w:t xml:space="preserve">    vsDataContainer-Type:</w:t>
      </w:r>
    </w:p>
    <w:p w14:paraId="04852EB8" w14:textId="77777777" w:rsidR="005D7A8E" w:rsidRDefault="005D7A8E" w:rsidP="005D7A8E">
      <w:pPr>
        <w:pStyle w:val="PL"/>
        <w:rPr>
          <w:lang w:eastAsia="de-DE"/>
        </w:rPr>
      </w:pPr>
      <w:r>
        <w:rPr>
          <w:lang w:eastAsia="de-DE"/>
        </w:rPr>
        <w:t xml:space="preserve">      description: container for vendor specific data (see 3GPP TS 28.622)</w:t>
      </w:r>
    </w:p>
    <w:p w14:paraId="045DFEF2" w14:textId="77777777" w:rsidR="005D7A8E" w:rsidRDefault="005D7A8E" w:rsidP="005D7A8E">
      <w:pPr>
        <w:pStyle w:val="PL"/>
        <w:rPr>
          <w:lang w:eastAsia="de-DE"/>
        </w:rPr>
      </w:pPr>
      <w:r>
        <w:rPr>
          <w:lang w:eastAsia="de-DE"/>
        </w:rPr>
        <w:t xml:space="preserve">      type: object</w:t>
      </w:r>
    </w:p>
    <w:p w14:paraId="250A42F0" w14:textId="77777777" w:rsidR="005D7A8E" w:rsidRDefault="005D7A8E" w:rsidP="005D7A8E">
      <w:pPr>
        <w:pStyle w:val="PL"/>
        <w:rPr>
          <w:lang w:eastAsia="de-DE"/>
        </w:rPr>
      </w:pPr>
      <w:r>
        <w:rPr>
          <w:lang w:eastAsia="de-DE"/>
        </w:rPr>
        <w:t xml:space="preserve">      properties:</w:t>
      </w:r>
    </w:p>
    <w:p w14:paraId="15B6AD6F" w14:textId="77777777" w:rsidR="005D7A8E" w:rsidRDefault="005D7A8E" w:rsidP="005D7A8E">
      <w:pPr>
        <w:pStyle w:val="PL"/>
        <w:rPr>
          <w:lang w:eastAsia="de-DE"/>
        </w:rPr>
      </w:pPr>
      <w:r>
        <w:rPr>
          <w:lang w:eastAsia="de-DE"/>
        </w:rPr>
        <w:t xml:space="preserve">        vsDataType:</w:t>
      </w:r>
    </w:p>
    <w:p w14:paraId="1C28304D" w14:textId="77777777" w:rsidR="005D7A8E" w:rsidRDefault="005D7A8E" w:rsidP="005D7A8E">
      <w:pPr>
        <w:pStyle w:val="PL"/>
        <w:rPr>
          <w:lang w:eastAsia="de-DE"/>
        </w:rPr>
      </w:pPr>
      <w:r>
        <w:rPr>
          <w:lang w:eastAsia="de-DE"/>
        </w:rPr>
        <w:t xml:space="preserve">          type: string</w:t>
      </w:r>
    </w:p>
    <w:p w14:paraId="4CD1BD8F" w14:textId="77777777" w:rsidR="005D7A8E" w:rsidRDefault="005D7A8E" w:rsidP="005D7A8E">
      <w:pPr>
        <w:pStyle w:val="PL"/>
        <w:rPr>
          <w:lang w:eastAsia="de-DE"/>
        </w:rPr>
      </w:pPr>
      <w:r>
        <w:rPr>
          <w:lang w:eastAsia="de-DE"/>
        </w:rPr>
        <w:t xml:space="preserve">        vsData:</w:t>
      </w:r>
    </w:p>
    <w:p w14:paraId="2561EAA5" w14:textId="77777777" w:rsidR="005D7A8E" w:rsidRDefault="005D7A8E" w:rsidP="005D7A8E">
      <w:pPr>
        <w:pStyle w:val="PL"/>
        <w:rPr>
          <w:lang w:eastAsia="de-DE"/>
        </w:rPr>
      </w:pPr>
      <w:r>
        <w:rPr>
          <w:lang w:eastAsia="de-DE"/>
        </w:rPr>
        <w:t xml:space="preserve">          type: string</w:t>
      </w:r>
    </w:p>
    <w:p w14:paraId="387391A9" w14:textId="77777777" w:rsidR="005D7A8E" w:rsidRDefault="005D7A8E" w:rsidP="005D7A8E">
      <w:pPr>
        <w:pStyle w:val="PL"/>
        <w:rPr>
          <w:lang w:eastAsia="de-DE"/>
        </w:rPr>
      </w:pPr>
      <w:r>
        <w:rPr>
          <w:lang w:eastAsia="de-DE"/>
        </w:rPr>
        <w:t xml:space="preserve">        vsDataFormatVersion:</w:t>
      </w:r>
    </w:p>
    <w:p w14:paraId="44A7D271" w14:textId="77777777" w:rsidR="005D7A8E" w:rsidRDefault="005D7A8E" w:rsidP="005D7A8E">
      <w:pPr>
        <w:pStyle w:val="PL"/>
        <w:rPr>
          <w:lang w:eastAsia="de-DE"/>
        </w:rPr>
      </w:pPr>
      <w:r>
        <w:rPr>
          <w:lang w:eastAsia="de-DE"/>
        </w:rPr>
        <w:t xml:space="preserve">          type: string</w:t>
      </w:r>
    </w:p>
    <w:p w14:paraId="75410EEA" w14:textId="77777777" w:rsidR="005D7A8E" w:rsidRDefault="005D7A8E" w:rsidP="005D7A8E">
      <w:pPr>
        <w:pStyle w:val="PL"/>
        <w:rPr>
          <w:lang w:eastAsia="de-DE"/>
        </w:rPr>
      </w:pPr>
      <w:r>
        <w:rPr>
          <w:lang w:eastAsia="de-DE"/>
        </w:rPr>
        <w:t xml:space="preserve">    websocketHeaderConnection-Type:</w:t>
      </w:r>
    </w:p>
    <w:p w14:paraId="5BE62D5A" w14:textId="77777777" w:rsidR="005D7A8E" w:rsidRDefault="005D7A8E" w:rsidP="005D7A8E">
      <w:pPr>
        <w:pStyle w:val="PL"/>
        <w:rPr>
          <w:lang w:eastAsia="de-DE"/>
        </w:rPr>
      </w:pPr>
      <w:r>
        <w:rPr>
          <w:lang w:eastAsia="de-DE"/>
        </w:rPr>
        <w:t xml:space="preserve">      description: Header value for the upgrade request and response.</w:t>
      </w:r>
    </w:p>
    <w:p w14:paraId="2866C9C3" w14:textId="77777777" w:rsidR="005D7A8E" w:rsidRDefault="005D7A8E" w:rsidP="005D7A8E">
      <w:pPr>
        <w:pStyle w:val="PL"/>
        <w:rPr>
          <w:lang w:eastAsia="de-DE"/>
        </w:rPr>
      </w:pPr>
      <w:r>
        <w:rPr>
          <w:lang w:eastAsia="de-DE"/>
        </w:rPr>
        <w:t xml:space="preserve">      type: string</w:t>
      </w:r>
    </w:p>
    <w:p w14:paraId="0A56FF2E" w14:textId="77777777" w:rsidR="005D7A8E" w:rsidRDefault="005D7A8E" w:rsidP="005D7A8E">
      <w:pPr>
        <w:pStyle w:val="PL"/>
        <w:rPr>
          <w:lang w:eastAsia="de-DE"/>
        </w:rPr>
      </w:pPr>
      <w:r>
        <w:rPr>
          <w:lang w:eastAsia="de-DE"/>
        </w:rPr>
        <w:t xml:space="preserve">      enum:</w:t>
      </w:r>
    </w:p>
    <w:p w14:paraId="46884A2C" w14:textId="77777777" w:rsidR="005D7A8E" w:rsidRDefault="005D7A8E" w:rsidP="005D7A8E">
      <w:pPr>
        <w:pStyle w:val="PL"/>
        <w:rPr>
          <w:lang w:eastAsia="de-DE"/>
        </w:rPr>
      </w:pPr>
      <w:r>
        <w:rPr>
          <w:lang w:eastAsia="de-DE"/>
        </w:rPr>
        <w:t xml:space="preserve">        - Upgrade</w:t>
      </w:r>
    </w:p>
    <w:p w14:paraId="7592583E" w14:textId="77777777" w:rsidR="005D7A8E" w:rsidRDefault="005D7A8E" w:rsidP="005D7A8E">
      <w:pPr>
        <w:pStyle w:val="PL"/>
        <w:rPr>
          <w:lang w:eastAsia="de-DE"/>
        </w:rPr>
      </w:pPr>
      <w:r>
        <w:rPr>
          <w:lang w:eastAsia="de-DE"/>
        </w:rPr>
        <w:t xml:space="preserve">    websocketHeaderUpgrade-Type:</w:t>
      </w:r>
    </w:p>
    <w:p w14:paraId="0A502FB3" w14:textId="77777777" w:rsidR="005D7A8E" w:rsidRDefault="005D7A8E" w:rsidP="005D7A8E">
      <w:pPr>
        <w:pStyle w:val="PL"/>
        <w:rPr>
          <w:lang w:eastAsia="de-DE"/>
        </w:rPr>
      </w:pPr>
      <w:r>
        <w:rPr>
          <w:lang w:eastAsia="de-DE"/>
        </w:rPr>
        <w:t xml:space="preserve">      description: Header value for the upgrade to WebSocket request and response.</w:t>
      </w:r>
    </w:p>
    <w:p w14:paraId="41428C2B" w14:textId="77777777" w:rsidR="005D7A8E" w:rsidRDefault="005D7A8E" w:rsidP="005D7A8E">
      <w:pPr>
        <w:pStyle w:val="PL"/>
        <w:rPr>
          <w:lang w:eastAsia="de-DE"/>
        </w:rPr>
      </w:pPr>
      <w:r>
        <w:rPr>
          <w:lang w:eastAsia="de-DE"/>
        </w:rPr>
        <w:t xml:space="preserve">      type: string</w:t>
      </w:r>
    </w:p>
    <w:p w14:paraId="3108128E" w14:textId="77777777" w:rsidR="005D7A8E" w:rsidRDefault="005D7A8E" w:rsidP="005D7A8E">
      <w:pPr>
        <w:pStyle w:val="PL"/>
        <w:rPr>
          <w:lang w:eastAsia="de-DE"/>
        </w:rPr>
      </w:pPr>
      <w:r>
        <w:rPr>
          <w:lang w:eastAsia="de-DE"/>
        </w:rPr>
        <w:t xml:space="preserve">      enum:</w:t>
      </w:r>
    </w:p>
    <w:p w14:paraId="1DBCAFA0" w14:textId="77777777" w:rsidR="005D7A8E" w:rsidRDefault="005D7A8E" w:rsidP="005D7A8E">
      <w:pPr>
        <w:pStyle w:val="PL"/>
        <w:rPr>
          <w:lang w:eastAsia="de-DE"/>
        </w:rPr>
      </w:pPr>
      <w:r>
        <w:rPr>
          <w:lang w:eastAsia="de-DE"/>
        </w:rPr>
        <w:t xml:space="preserve">        - websocket</w:t>
      </w:r>
    </w:p>
    <w:p w14:paraId="6AAA3F06" w14:textId="77777777" w:rsidR="005D7A8E" w:rsidRDefault="005D7A8E" w:rsidP="005D7A8E">
      <w:pPr>
        <w:pStyle w:val="PL"/>
        <w:rPr>
          <w:lang w:eastAsia="de-DE"/>
        </w:rPr>
      </w:pPr>
      <w:r>
        <w:rPr>
          <w:lang w:eastAsia="de-DE"/>
        </w:rPr>
        <w:t xml:space="preserve">    websocketHeader-Sec-WebSocket-Accept-Type:</w:t>
      </w:r>
    </w:p>
    <w:p w14:paraId="2040C856" w14:textId="77777777" w:rsidR="005D7A8E" w:rsidRDefault="005D7A8E" w:rsidP="005D7A8E">
      <w:pPr>
        <w:pStyle w:val="PL"/>
        <w:rPr>
          <w:lang w:eastAsia="de-DE"/>
        </w:rPr>
      </w:pPr>
      <w:r>
        <w:rPr>
          <w:lang w:eastAsia="de-DE"/>
        </w:rPr>
        <w:t xml:space="preserve">      description: Header value for secure WebSocket response. Carries hash.</w:t>
      </w:r>
    </w:p>
    <w:p w14:paraId="70524815" w14:textId="77777777" w:rsidR="005D7A8E" w:rsidRDefault="005D7A8E" w:rsidP="005D7A8E">
      <w:pPr>
        <w:pStyle w:val="PL"/>
        <w:rPr>
          <w:lang w:eastAsia="de-DE"/>
        </w:rPr>
      </w:pPr>
      <w:r>
        <w:rPr>
          <w:lang w:eastAsia="de-DE"/>
        </w:rPr>
        <w:t xml:space="preserve">      type: string</w:t>
      </w:r>
    </w:p>
    <w:p w14:paraId="1FA43A5A" w14:textId="77777777" w:rsidR="005D7A8E" w:rsidRDefault="005D7A8E" w:rsidP="005D7A8E">
      <w:pPr>
        <w:pStyle w:val="PL"/>
        <w:rPr>
          <w:lang w:eastAsia="de-DE"/>
        </w:rPr>
      </w:pPr>
      <w:r>
        <w:rPr>
          <w:lang w:eastAsia="de-DE"/>
        </w:rPr>
        <w:t xml:space="preserve">    websocketHeader-Sec-WebSocket-Extensions-Type:</w:t>
      </w:r>
    </w:p>
    <w:p w14:paraId="7A5F57BF" w14:textId="77777777" w:rsidR="005D7A8E" w:rsidRDefault="005D7A8E" w:rsidP="005D7A8E">
      <w:pPr>
        <w:pStyle w:val="PL"/>
        <w:rPr>
          <w:lang w:eastAsia="de-DE"/>
        </w:rPr>
      </w:pPr>
      <w:r>
        <w:rPr>
          <w:lang w:eastAsia="de-DE"/>
        </w:rPr>
        <w:t xml:space="preserve">      description: Header value for secure WebSocket request. Carries protocol extensions.</w:t>
      </w:r>
    </w:p>
    <w:p w14:paraId="36B63E69" w14:textId="77777777" w:rsidR="005D7A8E" w:rsidRDefault="005D7A8E" w:rsidP="005D7A8E">
      <w:pPr>
        <w:pStyle w:val="PL"/>
        <w:rPr>
          <w:lang w:eastAsia="de-DE"/>
        </w:rPr>
      </w:pPr>
      <w:r>
        <w:rPr>
          <w:lang w:eastAsia="de-DE"/>
        </w:rPr>
        <w:t xml:space="preserve">      type: string</w:t>
      </w:r>
    </w:p>
    <w:p w14:paraId="08851E16" w14:textId="77777777" w:rsidR="005D7A8E" w:rsidRDefault="005D7A8E" w:rsidP="005D7A8E">
      <w:pPr>
        <w:pStyle w:val="PL"/>
        <w:rPr>
          <w:lang w:eastAsia="de-DE"/>
        </w:rPr>
      </w:pPr>
      <w:r>
        <w:rPr>
          <w:lang w:eastAsia="de-DE"/>
        </w:rPr>
        <w:t xml:space="preserve">    websocketHeader-Sec-WebSocket-Key-Type:</w:t>
      </w:r>
    </w:p>
    <w:p w14:paraId="75DFE098" w14:textId="77777777" w:rsidR="005D7A8E" w:rsidRDefault="005D7A8E" w:rsidP="005D7A8E">
      <w:pPr>
        <w:pStyle w:val="PL"/>
        <w:rPr>
          <w:lang w:eastAsia="de-DE"/>
        </w:rPr>
      </w:pPr>
      <w:r>
        <w:rPr>
          <w:lang w:eastAsia="de-DE"/>
        </w:rPr>
        <w:t xml:space="preserve">      description: Header value for secure WebSocket request. Provides information to the server which is needed in order to confirm that the client is entitled to request an upgrade to WebSocket.</w:t>
      </w:r>
    </w:p>
    <w:p w14:paraId="28B826AC" w14:textId="77777777" w:rsidR="005D7A8E" w:rsidRDefault="005D7A8E" w:rsidP="005D7A8E">
      <w:pPr>
        <w:pStyle w:val="PL"/>
        <w:rPr>
          <w:lang w:eastAsia="de-DE"/>
        </w:rPr>
      </w:pPr>
      <w:r>
        <w:rPr>
          <w:lang w:eastAsia="de-DE"/>
        </w:rPr>
        <w:t xml:space="preserve">      type: string</w:t>
      </w:r>
    </w:p>
    <w:p w14:paraId="3BB06D46" w14:textId="77777777" w:rsidR="005D7A8E" w:rsidRDefault="005D7A8E" w:rsidP="005D7A8E">
      <w:pPr>
        <w:pStyle w:val="PL"/>
        <w:rPr>
          <w:lang w:eastAsia="de-DE"/>
        </w:rPr>
      </w:pPr>
      <w:r>
        <w:rPr>
          <w:lang w:eastAsia="de-DE"/>
        </w:rPr>
        <w:t xml:space="preserve">    websocketHeader-Sec-WebSocket-Protocol-Type:</w:t>
      </w:r>
    </w:p>
    <w:p w14:paraId="7A5CF9A2" w14:textId="77777777" w:rsidR="005D7A8E" w:rsidRDefault="005D7A8E" w:rsidP="005D7A8E">
      <w:pPr>
        <w:pStyle w:val="PL"/>
        <w:rPr>
          <w:lang w:eastAsia="de-DE"/>
        </w:rPr>
      </w:pPr>
      <w:r>
        <w:rPr>
          <w:lang w:eastAsia="de-DE"/>
        </w:rPr>
        <w:t xml:space="preserve">      description: Header value for secure WebSocket request. Carries a comma-separated list of subprotocol names, in the order of preference.</w:t>
      </w:r>
    </w:p>
    <w:p w14:paraId="5BE1A892" w14:textId="77777777" w:rsidR="005D7A8E" w:rsidRDefault="005D7A8E" w:rsidP="005D7A8E">
      <w:pPr>
        <w:pStyle w:val="PL"/>
        <w:rPr>
          <w:lang w:eastAsia="de-DE"/>
        </w:rPr>
      </w:pPr>
      <w:r>
        <w:rPr>
          <w:lang w:eastAsia="de-DE"/>
        </w:rPr>
        <w:t xml:space="preserve">      type: string</w:t>
      </w:r>
    </w:p>
    <w:p w14:paraId="7B0CD874" w14:textId="77777777" w:rsidR="005D7A8E" w:rsidRDefault="005D7A8E" w:rsidP="005D7A8E">
      <w:pPr>
        <w:pStyle w:val="PL"/>
        <w:rPr>
          <w:lang w:eastAsia="de-DE"/>
        </w:rPr>
      </w:pPr>
      <w:r>
        <w:rPr>
          <w:lang w:eastAsia="de-DE"/>
        </w:rPr>
        <w:t xml:space="preserve">    websocketHeader-Sec-WebSocket-Version-Type:</w:t>
      </w:r>
    </w:p>
    <w:p w14:paraId="36D8DE2A" w14:textId="77777777" w:rsidR="005D7A8E" w:rsidRDefault="005D7A8E" w:rsidP="005D7A8E">
      <w:pPr>
        <w:pStyle w:val="PL"/>
        <w:rPr>
          <w:lang w:eastAsia="de-DE"/>
        </w:rPr>
      </w:pPr>
      <w:r>
        <w:rPr>
          <w:lang w:eastAsia="de-DE"/>
        </w:rPr>
        <w:t xml:space="preserve">      description: Header value for secure WebSocket request and response. Carries the WebSocket protocol version to be used.</w:t>
      </w:r>
    </w:p>
    <w:p w14:paraId="38CFCD32" w14:textId="77777777" w:rsidR="005D7A8E" w:rsidRDefault="005D7A8E" w:rsidP="005D7A8E">
      <w:pPr>
        <w:pStyle w:val="PL"/>
        <w:rPr>
          <w:lang w:eastAsia="de-DE"/>
        </w:rPr>
      </w:pPr>
      <w:r>
        <w:rPr>
          <w:lang w:eastAsia="de-DE"/>
        </w:rPr>
        <w:t xml:space="preserve">      type: string</w:t>
      </w:r>
    </w:p>
    <w:bookmarkEnd w:id="21"/>
    <w:p w14:paraId="41C08F9D" w14:textId="77777777" w:rsidR="00A061D2" w:rsidRDefault="00A061D2">
      <w:pPr>
        <w:rPr>
          <w:noProof/>
        </w:rPr>
      </w:pPr>
    </w:p>
    <w:p w14:paraId="12623658" w14:textId="77777777" w:rsidR="00220706" w:rsidRDefault="0022070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B4F" w:rsidRPr="007D21AA" w14:paraId="2916B221" w14:textId="77777777" w:rsidTr="00AF0677">
        <w:tc>
          <w:tcPr>
            <w:tcW w:w="9521" w:type="dxa"/>
            <w:shd w:val="clear" w:color="auto" w:fill="FFFFCC"/>
            <w:vAlign w:val="center"/>
          </w:tcPr>
          <w:p w14:paraId="65B9EF1A" w14:textId="2274C8B7" w:rsidR="008B5B4F" w:rsidRPr="007D21AA" w:rsidRDefault="008B5B4F" w:rsidP="00AF0677">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22"/>
    </w:tbl>
    <w:p w14:paraId="255FC29E" w14:textId="77777777" w:rsidR="008B5B4F" w:rsidRDefault="008B5B4F">
      <w:pPr>
        <w:rPr>
          <w:noProof/>
        </w:rPr>
      </w:pPr>
    </w:p>
    <w:sectPr w:rsidR="008B5B4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7BB33" w14:textId="77777777" w:rsidR="001107EB" w:rsidRDefault="001107EB">
      <w:r>
        <w:separator/>
      </w:r>
    </w:p>
  </w:endnote>
  <w:endnote w:type="continuationSeparator" w:id="0">
    <w:p w14:paraId="7E2548E4" w14:textId="77777777" w:rsidR="001107EB" w:rsidRDefault="00110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Bold">
    <w:altName w:val="Arial"/>
    <w:charset w:val="00"/>
    <w:family w:val="auto"/>
    <w:pitch w:val="variable"/>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DB93C" w14:textId="77777777" w:rsidR="001107EB" w:rsidRDefault="001107EB">
      <w:r>
        <w:separator/>
      </w:r>
    </w:p>
  </w:footnote>
  <w:footnote w:type="continuationSeparator" w:id="0">
    <w:p w14:paraId="1F3B4A44" w14:textId="77777777" w:rsidR="001107EB" w:rsidRDefault="001107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220706" w:rsidRDefault="002207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220706" w:rsidRDefault="0022070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220706" w:rsidRDefault="0022070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220706" w:rsidRDefault="0022070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F242D0"/>
    <w:multiLevelType w:val="multilevel"/>
    <w:tmpl w:val="B3EC1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8D3190A"/>
    <w:multiLevelType w:val="hybridMultilevel"/>
    <w:tmpl w:val="9F34FC38"/>
    <w:lvl w:ilvl="0" w:tplc="281E8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9F978E9"/>
    <w:multiLevelType w:val="hybridMultilevel"/>
    <w:tmpl w:val="669A7826"/>
    <w:lvl w:ilvl="0" w:tplc="9704FDD4">
      <w:start w:val="1"/>
      <w:numFmt w:val="bullet"/>
      <w:pStyle w:val="a"/>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D897CF7"/>
    <w:multiLevelType w:val="hybridMultilevel"/>
    <w:tmpl w:val="A4A4B10E"/>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9CD1157"/>
    <w:multiLevelType w:val="hybridMultilevel"/>
    <w:tmpl w:val="D6589ED0"/>
    <w:lvl w:ilvl="0" w:tplc="0052805C">
      <w:start w:val="1"/>
      <w:numFmt w:val="decimal"/>
      <w:pStyle w:val="CharCharCharCharCharChar1CharCharCharCharCharCha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5A9A1445"/>
    <w:multiLevelType w:val="hybridMultilevel"/>
    <w:tmpl w:val="F360373A"/>
    <w:lvl w:ilvl="0" w:tplc="8864F516">
      <w:start w:val="7"/>
      <w:numFmt w:val="bullet"/>
      <w:pStyle w:val="B1"/>
      <w:lvlText w:val="-"/>
      <w:lvlJc w:val="left"/>
      <w:pPr>
        <w:ind w:left="360" w:hanging="360"/>
      </w:pPr>
      <w:rPr>
        <w:rFonts w:ascii="Courier New" w:eastAsia="Times New Roman"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7BC330F5"/>
    <w:multiLevelType w:val="hybridMultilevel"/>
    <w:tmpl w:val="C2769C2A"/>
    <w:lvl w:ilvl="0" w:tplc="FFFFFFFF">
      <w:start w:val="1"/>
      <w:numFmt w:val="bullet"/>
      <w:pStyle w:val="Guidance"/>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6"/>
  </w:num>
  <w:num w:numId="3">
    <w:abstractNumId w:val="1"/>
  </w:num>
  <w:num w:numId="4">
    <w:abstractNumId w:val="4"/>
  </w:num>
  <w:num w:numId="5">
    <w:abstractNumId w:val="5"/>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89A"/>
    <w:rsid w:val="00090230"/>
    <w:rsid w:val="00096D49"/>
    <w:rsid w:val="000A6394"/>
    <w:rsid w:val="000B7FED"/>
    <w:rsid w:val="000C038A"/>
    <w:rsid w:val="000C6598"/>
    <w:rsid w:val="000D1F6B"/>
    <w:rsid w:val="000D4E4E"/>
    <w:rsid w:val="000D7B37"/>
    <w:rsid w:val="000F45FF"/>
    <w:rsid w:val="001107EB"/>
    <w:rsid w:val="00145D43"/>
    <w:rsid w:val="00180443"/>
    <w:rsid w:val="001812D5"/>
    <w:rsid w:val="00192C46"/>
    <w:rsid w:val="001A08B3"/>
    <w:rsid w:val="001A7B60"/>
    <w:rsid w:val="001B52F0"/>
    <w:rsid w:val="001B7A65"/>
    <w:rsid w:val="001D16CF"/>
    <w:rsid w:val="001E41F3"/>
    <w:rsid w:val="001F5B15"/>
    <w:rsid w:val="00220706"/>
    <w:rsid w:val="002323CC"/>
    <w:rsid w:val="00254841"/>
    <w:rsid w:val="0026004D"/>
    <w:rsid w:val="002640DD"/>
    <w:rsid w:val="00275D12"/>
    <w:rsid w:val="00284FEB"/>
    <w:rsid w:val="002860C4"/>
    <w:rsid w:val="002B5741"/>
    <w:rsid w:val="002F0A58"/>
    <w:rsid w:val="00305409"/>
    <w:rsid w:val="003609EF"/>
    <w:rsid w:val="0036231A"/>
    <w:rsid w:val="00364345"/>
    <w:rsid w:val="00371525"/>
    <w:rsid w:val="00374DD4"/>
    <w:rsid w:val="003D1870"/>
    <w:rsid w:val="003D6991"/>
    <w:rsid w:val="003D786C"/>
    <w:rsid w:val="003E1A36"/>
    <w:rsid w:val="00410371"/>
    <w:rsid w:val="00411712"/>
    <w:rsid w:val="004242F1"/>
    <w:rsid w:val="0044635D"/>
    <w:rsid w:val="00447DD6"/>
    <w:rsid w:val="00451D32"/>
    <w:rsid w:val="00487DEE"/>
    <w:rsid w:val="004B4CBE"/>
    <w:rsid w:val="004B75B7"/>
    <w:rsid w:val="004D1624"/>
    <w:rsid w:val="00514A12"/>
    <w:rsid w:val="0051580D"/>
    <w:rsid w:val="005259D1"/>
    <w:rsid w:val="00526717"/>
    <w:rsid w:val="00546D9A"/>
    <w:rsid w:val="00547111"/>
    <w:rsid w:val="00564AE7"/>
    <w:rsid w:val="00585EFC"/>
    <w:rsid w:val="00592D74"/>
    <w:rsid w:val="00597F0A"/>
    <w:rsid w:val="005C2B0C"/>
    <w:rsid w:val="005D4DC8"/>
    <w:rsid w:val="005D7A8E"/>
    <w:rsid w:val="005E2C44"/>
    <w:rsid w:val="005F2FC3"/>
    <w:rsid w:val="00620B3E"/>
    <w:rsid w:val="00621188"/>
    <w:rsid w:val="006257ED"/>
    <w:rsid w:val="00626CF3"/>
    <w:rsid w:val="00627DCC"/>
    <w:rsid w:val="006332DA"/>
    <w:rsid w:val="00695808"/>
    <w:rsid w:val="006B46FB"/>
    <w:rsid w:val="006B51F6"/>
    <w:rsid w:val="006E21FB"/>
    <w:rsid w:val="0071422E"/>
    <w:rsid w:val="00762290"/>
    <w:rsid w:val="00766C57"/>
    <w:rsid w:val="00792342"/>
    <w:rsid w:val="007977A8"/>
    <w:rsid w:val="007B512A"/>
    <w:rsid w:val="007B727A"/>
    <w:rsid w:val="007C2097"/>
    <w:rsid w:val="007D0BB9"/>
    <w:rsid w:val="007D6A07"/>
    <w:rsid w:val="007E0A7E"/>
    <w:rsid w:val="007E24AD"/>
    <w:rsid w:val="007F0C5B"/>
    <w:rsid w:val="007F4AD1"/>
    <w:rsid w:val="007F7259"/>
    <w:rsid w:val="008040A8"/>
    <w:rsid w:val="008279FA"/>
    <w:rsid w:val="0084411F"/>
    <w:rsid w:val="008626E7"/>
    <w:rsid w:val="00867F94"/>
    <w:rsid w:val="00870EE7"/>
    <w:rsid w:val="00877351"/>
    <w:rsid w:val="00880464"/>
    <w:rsid w:val="008863B9"/>
    <w:rsid w:val="00887691"/>
    <w:rsid w:val="008928D9"/>
    <w:rsid w:val="008A45A6"/>
    <w:rsid w:val="008B5B4F"/>
    <w:rsid w:val="008C5E01"/>
    <w:rsid w:val="008F686C"/>
    <w:rsid w:val="009148DE"/>
    <w:rsid w:val="00915A55"/>
    <w:rsid w:val="0091603E"/>
    <w:rsid w:val="00925405"/>
    <w:rsid w:val="009320A2"/>
    <w:rsid w:val="00941E30"/>
    <w:rsid w:val="00942586"/>
    <w:rsid w:val="009777D9"/>
    <w:rsid w:val="009820D7"/>
    <w:rsid w:val="00984AEB"/>
    <w:rsid w:val="00991B88"/>
    <w:rsid w:val="009A5753"/>
    <w:rsid w:val="009A579D"/>
    <w:rsid w:val="009E3297"/>
    <w:rsid w:val="009F734F"/>
    <w:rsid w:val="00A00E3B"/>
    <w:rsid w:val="00A061D2"/>
    <w:rsid w:val="00A246B6"/>
    <w:rsid w:val="00A4298A"/>
    <w:rsid w:val="00A47E70"/>
    <w:rsid w:val="00A50CF0"/>
    <w:rsid w:val="00A7671C"/>
    <w:rsid w:val="00A773A3"/>
    <w:rsid w:val="00AA2CBC"/>
    <w:rsid w:val="00AB4AA4"/>
    <w:rsid w:val="00AC5820"/>
    <w:rsid w:val="00AD1CD8"/>
    <w:rsid w:val="00AD535E"/>
    <w:rsid w:val="00AE0A5B"/>
    <w:rsid w:val="00AF0677"/>
    <w:rsid w:val="00B258BB"/>
    <w:rsid w:val="00B3358F"/>
    <w:rsid w:val="00B62AC8"/>
    <w:rsid w:val="00B67B97"/>
    <w:rsid w:val="00B73BF2"/>
    <w:rsid w:val="00B968C8"/>
    <w:rsid w:val="00BA21BD"/>
    <w:rsid w:val="00BA3EC5"/>
    <w:rsid w:val="00BA51D9"/>
    <w:rsid w:val="00BB05BB"/>
    <w:rsid w:val="00BB0CC4"/>
    <w:rsid w:val="00BB5DFC"/>
    <w:rsid w:val="00BD279D"/>
    <w:rsid w:val="00BD6BB8"/>
    <w:rsid w:val="00BE36F8"/>
    <w:rsid w:val="00C102A6"/>
    <w:rsid w:val="00C33D6A"/>
    <w:rsid w:val="00C66BA2"/>
    <w:rsid w:val="00C671B7"/>
    <w:rsid w:val="00C95985"/>
    <w:rsid w:val="00CA7F02"/>
    <w:rsid w:val="00CB2B29"/>
    <w:rsid w:val="00CC5026"/>
    <w:rsid w:val="00CC68D0"/>
    <w:rsid w:val="00CC710D"/>
    <w:rsid w:val="00CE5755"/>
    <w:rsid w:val="00D03F9A"/>
    <w:rsid w:val="00D06D51"/>
    <w:rsid w:val="00D07877"/>
    <w:rsid w:val="00D24991"/>
    <w:rsid w:val="00D26228"/>
    <w:rsid w:val="00D311A7"/>
    <w:rsid w:val="00D31A3E"/>
    <w:rsid w:val="00D36C54"/>
    <w:rsid w:val="00D50255"/>
    <w:rsid w:val="00D53DEF"/>
    <w:rsid w:val="00D54D76"/>
    <w:rsid w:val="00D62B31"/>
    <w:rsid w:val="00D644A5"/>
    <w:rsid w:val="00D66520"/>
    <w:rsid w:val="00D67673"/>
    <w:rsid w:val="00D74237"/>
    <w:rsid w:val="00D84C9D"/>
    <w:rsid w:val="00DE34CF"/>
    <w:rsid w:val="00DE4CDE"/>
    <w:rsid w:val="00E017A9"/>
    <w:rsid w:val="00E03FC6"/>
    <w:rsid w:val="00E13F3D"/>
    <w:rsid w:val="00E34898"/>
    <w:rsid w:val="00E47ED8"/>
    <w:rsid w:val="00E97740"/>
    <w:rsid w:val="00EB09B7"/>
    <w:rsid w:val="00EC237D"/>
    <w:rsid w:val="00EE45FD"/>
    <w:rsid w:val="00EE7D7C"/>
    <w:rsid w:val="00EF6F7D"/>
    <w:rsid w:val="00EF73FC"/>
    <w:rsid w:val="00F179AC"/>
    <w:rsid w:val="00F25D98"/>
    <w:rsid w:val="00F300FB"/>
    <w:rsid w:val="00F66E4B"/>
    <w:rsid w:val="00F71B06"/>
    <w:rsid w:val="00F77DE0"/>
    <w:rsid w:val="00F92F62"/>
    <w:rsid w:val="00FB6386"/>
    <w:rsid w:val="00FE2A9D"/>
    <w:rsid w:val="00FE4125"/>
    <w:rsid w:val="00FE5F5D"/>
    <w:rsid w:val="00FF11CC"/>
    <w:rsid w:val="00FF62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5B4F"/>
    <w:pPr>
      <w:spacing w:after="180"/>
    </w:pPr>
    <w:rPr>
      <w:rFonts w:ascii="Times New Roman" w:hAnsi="Times New Roman"/>
      <w:lang w:val="en-GB" w:eastAsia="en-US"/>
    </w:rPr>
  </w:style>
  <w:style w:type="paragraph" w:styleId="1">
    <w:name w:val="heading 1"/>
    <w:aliases w:val="Char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0"/>
    <w:link w:val="2Char"/>
    <w:qFormat/>
    <w:rsid w:val="000B7FED"/>
    <w:pPr>
      <w:pBdr>
        <w:top w:val="none" w:sz="0" w:space="0" w:color="auto"/>
      </w:pBdr>
      <w:spacing w:before="180"/>
      <w:outlineLvl w:val="1"/>
    </w:pPr>
    <w:rPr>
      <w:sz w:val="32"/>
    </w:rPr>
  </w:style>
  <w:style w:type="paragraph" w:styleId="3">
    <w:name w:val="heading 3"/>
    <w:aliases w:val="h3"/>
    <w:basedOn w:val="2"/>
    <w:next w:val="a0"/>
    <w:link w:val="3Char"/>
    <w:qFormat/>
    <w:rsid w:val="000B7FED"/>
    <w:pPr>
      <w:spacing w:before="120"/>
      <w:outlineLvl w:val="2"/>
    </w:pPr>
    <w:rPr>
      <w:sz w:val="28"/>
    </w:rPr>
  </w:style>
  <w:style w:type="paragraph" w:styleId="4">
    <w:name w:val="heading 4"/>
    <w:basedOn w:val="3"/>
    <w:next w:val="a0"/>
    <w:link w:val="4Char"/>
    <w:qFormat/>
    <w:rsid w:val="000B7FED"/>
    <w:pPr>
      <w:ind w:left="1418" w:hanging="1418"/>
      <w:outlineLvl w:val="3"/>
    </w:pPr>
    <w:rPr>
      <w:sz w:val="24"/>
    </w:rPr>
  </w:style>
  <w:style w:type="paragraph" w:styleId="5">
    <w:name w:val="heading 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0"/>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semiHidden/>
    <w:rsid w:val="000B7FED"/>
    <w:pPr>
      <w:ind w:left="1985" w:hanging="1985"/>
    </w:pPr>
  </w:style>
  <w:style w:type="paragraph" w:styleId="70">
    <w:name w:val="toc 7"/>
    <w:basedOn w:val="60"/>
    <w:next w:val="a0"/>
    <w:uiPriority w:val="39"/>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link w:val="Char2"/>
    <w:semiHidden/>
    <w:rsid w:val="000B7FED"/>
  </w:style>
  <w:style w:type="character" w:styleId="ae">
    <w:name w:val="FollowedHyperlink"/>
    <w:rsid w:val="000B7FED"/>
    <w:rPr>
      <w:color w:val="800080"/>
      <w:u w:val="single"/>
    </w:rPr>
  </w:style>
  <w:style w:type="paragraph" w:styleId="af">
    <w:name w:val="Balloon Text"/>
    <w:basedOn w:val="a0"/>
    <w:link w:val="Char3"/>
    <w:semiHidden/>
    <w:rsid w:val="000B7FED"/>
    <w:rPr>
      <w:rFonts w:ascii="Tahoma" w:hAnsi="Tahoma" w:cs="Tahoma"/>
      <w:sz w:val="16"/>
      <w:szCs w:val="16"/>
    </w:rPr>
  </w:style>
  <w:style w:type="paragraph" w:styleId="af0">
    <w:name w:val="annotation subject"/>
    <w:basedOn w:val="ad"/>
    <w:next w:val="ad"/>
    <w:link w:val="Char10"/>
    <w:semiHidden/>
    <w:rsid w:val="000B7FED"/>
    <w:rPr>
      <w:b/>
      <w:bCs/>
    </w:rPr>
  </w:style>
  <w:style w:type="paragraph" w:styleId="af1">
    <w:name w:val="Document Map"/>
    <w:basedOn w:val="a0"/>
    <w:link w:val="Char4"/>
    <w:semiHidden/>
    <w:rsid w:val="005E2C44"/>
    <w:pPr>
      <w:shd w:val="clear" w:color="auto" w:fill="000080"/>
    </w:pPr>
    <w:rPr>
      <w:rFonts w:ascii="Tahoma" w:hAnsi="Tahoma" w:cs="Tahoma"/>
    </w:rPr>
  </w:style>
  <w:style w:type="character" w:customStyle="1" w:styleId="B1Char">
    <w:name w:val="B1 Char"/>
    <w:link w:val="B10"/>
    <w:rsid w:val="00EF6F7D"/>
    <w:rPr>
      <w:rFonts w:ascii="Times New Roman" w:hAnsi="Times New Roman"/>
      <w:lang w:val="en-GB" w:eastAsia="en-US"/>
    </w:rPr>
  </w:style>
  <w:style w:type="character" w:customStyle="1" w:styleId="NOChar">
    <w:name w:val="NO Char"/>
    <w:link w:val="NO"/>
    <w:qFormat/>
    <w:locked/>
    <w:rsid w:val="00EF6F7D"/>
    <w:rPr>
      <w:rFonts w:ascii="Times New Roman" w:hAnsi="Times New Roman"/>
      <w:lang w:val="en-GB" w:eastAsia="en-US"/>
    </w:rPr>
  </w:style>
  <w:style w:type="character" w:customStyle="1" w:styleId="TACChar">
    <w:name w:val="TAC Char"/>
    <w:link w:val="TAC"/>
    <w:locked/>
    <w:rsid w:val="00EF6F7D"/>
    <w:rPr>
      <w:rFonts w:ascii="Arial" w:hAnsi="Arial"/>
      <w:sz w:val="18"/>
      <w:lang w:val="en-GB" w:eastAsia="en-US"/>
    </w:rPr>
  </w:style>
  <w:style w:type="character" w:customStyle="1" w:styleId="THChar">
    <w:name w:val="TH Char"/>
    <w:link w:val="TH"/>
    <w:rsid w:val="00EF6F7D"/>
    <w:rPr>
      <w:rFonts w:ascii="Arial" w:hAnsi="Arial"/>
      <w:b/>
      <w:lang w:val="en-GB" w:eastAsia="en-US"/>
    </w:rPr>
  </w:style>
  <w:style w:type="character" w:customStyle="1" w:styleId="TFChar">
    <w:name w:val="TF Char"/>
    <w:link w:val="TF"/>
    <w:rsid w:val="00EF6F7D"/>
    <w:rPr>
      <w:rFonts w:ascii="Arial" w:hAnsi="Arial"/>
      <w:b/>
      <w:lang w:val="en-GB" w:eastAsia="en-US"/>
    </w:rPr>
  </w:style>
  <w:style w:type="character" w:customStyle="1" w:styleId="TALChar">
    <w:name w:val="TAL Char"/>
    <w:link w:val="TAL"/>
    <w:locked/>
    <w:rsid w:val="00CA7F02"/>
    <w:rPr>
      <w:rFonts w:ascii="Arial" w:hAnsi="Arial"/>
      <w:sz w:val="18"/>
      <w:lang w:val="en-GB" w:eastAsia="en-US"/>
    </w:rPr>
  </w:style>
  <w:style w:type="character" w:customStyle="1" w:styleId="TAHChar">
    <w:name w:val="TAH Char"/>
    <w:link w:val="TAH"/>
    <w:locked/>
    <w:rsid w:val="00CA7F02"/>
    <w:rPr>
      <w:rFonts w:ascii="Arial" w:hAnsi="Arial"/>
      <w:b/>
      <w:sz w:val="18"/>
      <w:lang w:val="en-GB" w:eastAsia="en-US"/>
    </w:rPr>
  </w:style>
  <w:style w:type="character" w:customStyle="1" w:styleId="PLChar">
    <w:name w:val="PL Char"/>
    <w:link w:val="PL"/>
    <w:qFormat/>
    <w:locked/>
    <w:rsid w:val="00BB05BB"/>
    <w:rPr>
      <w:rFonts w:ascii="Courier New" w:hAnsi="Courier New"/>
      <w:noProof/>
      <w:sz w:val="16"/>
      <w:lang w:val="en-GB" w:eastAsia="en-US"/>
    </w:rPr>
  </w:style>
  <w:style w:type="character" w:customStyle="1" w:styleId="1Char">
    <w:name w:val="标题 1 Char"/>
    <w:aliases w:val="Char1 Char"/>
    <w:basedOn w:val="a1"/>
    <w:link w:val="1"/>
    <w:rsid w:val="007E24AD"/>
    <w:rPr>
      <w:rFonts w:ascii="Arial" w:hAnsi="Arial"/>
      <w:sz w:val="36"/>
      <w:lang w:val="en-GB" w:eastAsia="en-US"/>
    </w:rPr>
  </w:style>
  <w:style w:type="character" w:customStyle="1" w:styleId="2Char">
    <w:name w:val="标题 2 Char"/>
    <w:aliases w:val="H2 Char,h2 Char,2nd level Char,†berschrift 2 Char,õberschrift 2 Char,UNDERRUBRIK 1-2 Char"/>
    <w:basedOn w:val="a1"/>
    <w:link w:val="2"/>
    <w:rsid w:val="007E24AD"/>
    <w:rPr>
      <w:rFonts w:ascii="Arial" w:hAnsi="Arial"/>
      <w:sz w:val="32"/>
      <w:lang w:val="en-GB" w:eastAsia="en-US"/>
    </w:rPr>
  </w:style>
  <w:style w:type="character" w:customStyle="1" w:styleId="3Char">
    <w:name w:val="标题 3 Char"/>
    <w:aliases w:val="h3 Char"/>
    <w:basedOn w:val="a1"/>
    <w:link w:val="3"/>
    <w:rsid w:val="007E24AD"/>
    <w:rPr>
      <w:rFonts w:ascii="Arial" w:hAnsi="Arial"/>
      <w:sz w:val="28"/>
      <w:lang w:val="en-GB" w:eastAsia="en-US"/>
    </w:rPr>
  </w:style>
  <w:style w:type="character" w:customStyle="1" w:styleId="4Char">
    <w:name w:val="标题 4 Char"/>
    <w:basedOn w:val="a1"/>
    <w:link w:val="4"/>
    <w:rsid w:val="007E24AD"/>
    <w:rPr>
      <w:rFonts w:ascii="Arial" w:hAnsi="Arial"/>
      <w:sz w:val="24"/>
      <w:lang w:val="en-GB" w:eastAsia="en-US"/>
    </w:rPr>
  </w:style>
  <w:style w:type="character" w:customStyle="1" w:styleId="5Char">
    <w:name w:val="标题 5 Char"/>
    <w:basedOn w:val="a1"/>
    <w:link w:val="5"/>
    <w:rsid w:val="007E24AD"/>
    <w:rPr>
      <w:rFonts w:ascii="Arial" w:hAnsi="Arial"/>
      <w:sz w:val="22"/>
      <w:lang w:val="en-GB" w:eastAsia="en-US"/>
    </w:rPr>
  </w:style>
  <w:style w:type="character" w:customStyle="1" w:styleId="6Char">
    <w:name w:val="标题 6 Char"/>
    <w:basedOn w:val="a1"/>
    <w:link w:val="6"/>
    <w:rsid w:val="007E24AD"/>
    <w:rPr>
      <w:rFonts w:ascii="Arial" w:hAnsi="Arial"/>
      <w:lang w:val="en-GB" w:eastAsia="en-US"/>
    </w:rPr>
  </w:style>
  <w:style w:type="character" w:customStyle="1" w:styleId="7Char">
    <w:name w:val="标题 7 Char"/>
    <w:basedOn w:val="a1"/>
    <w:link w:val="7"/>
    <w:rsid w:val="007E24AD"/>
    <w:rPr>
      <w:rFonts w:ascii="Arial" w:hAnsi="Arial"/>
      <w:lang w:val="en-GB" w:eastAsia="en-US"/>
    </w:rPr>
  </w:style>
  <w:style w:type="character" w:customStyle="1" w:styleId="8Char">
    <w:name w:val="标题 8 Char"/>
    <w:basedOn w:val="a1"/>
    <w:link w:val="8"/>
    <w:rsid w:val="007E24AD"/>
    <w:rPr>
      <w:rFonts w:ascii="Arial" w:hAnsi="Arial"/>
      <w:sz w:val="36"/>
      <w:lang w:val="en-GB" w:eastAsia="en-US"/>
    </w:rPr>
  </w:style>
  <w:style w:type="character" w:customStyle="1" w:styleId="9Char">
    <w:name w:val="标题 9 Char"/>
    <w:basedOn w:val="a1"/>
    <w:link w:val="9"/>
    <w:rsid w:val="007E24AD"/>
    <w:rPr>
      <w:rFonts w:ascii="Arial" w:hAnsi="Arial"/>
      <w:sz w:val="36"/>
      <w:lang w:val="en-GB" w:eastAsia="en-US"/>
    </w:rPr>
  </w:style>
  <w:style w:type="character" w:customStyle="1" w:styleId="1Char1">
    <w:name w:val="标题 1 Char1"/>
    <w:aliases w:val="Char1 Char1"/>
    <w:basedOn w:val="a1"/>
    <w:rsid w:val="007E24A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
    <w:basedOn w:val="a1"/>
    <w:semiHidden/>
    <w:rsid w:val="007E24AD"/>
    <w:rPr>
      <w:rFonts w:asciiTheme="majorHAnsi" w:eastAsiaTheme="majorEastAsia" w:hAnsiTheme="majorHAnsi" w:cstheme="majorBidi"/>
      <w:b/>
      <w:bCs/>
      <w:sz w:val="32"/>
      <w:szCs w:val="32"/>
      <w:lang w:val="en-GB" w:eastAsia="en-US"/>
    </w:rPr>
  </w:style>
  <w:style w:type="character" w:customStyle="1" w:styleId="3Char1">
    <w:name w:val="标题 3 Char1"/>
    <w:aliases w:val="h3 Char1"/>
    <w:basedOn w:val="a1"/>
    <w:semiHidden/>
    <w:rsid w:val="007E24AD"/>
    <w:rPr>
      <w:rFonts w:eastAsia="Times New Roman"/>
      <w:b/>
      <w:bCs/>
      <w:sz w:val="32"/>
      <w:szCs w:val="32"/>
      <w:lang w:val="en-GB" w:eastAsia="en-US"/>
    </w:rPr>
  </w:style>
  <w:style w:type="paragraph" w:styleId="HTML">
    <w:name w:val="HTML Preformatted"/>
    <w:basedOn w:val="a0"/>
    <w:link w:val="HTMLChar"/>
    <w:uiPriority w:val="99"/>
    <w:semiHidden/>
    <w:unhideWhenUsed/>
    <w:rsid w:val="007E2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lang w:val="de-DE" w:eastAsia="de-DE"/>
    </w:rPr>
  </w:style>
  <w:style w:type="character" w:customStyle="1" w:styleId="HTMLChar">
    <w:name w:val="HTML 预设格式 Char"/>
    <w:basedOn w:val="a1"/>
    <w:link w:val="HTML"/>
    <w:uiPriority w:val="99"/>
    <w:semiHidden/>
    <w:rsid w:val="007E24AD"/>
    <w:rPr>
      <w:rFonts w:ascii="Courier New" w:eastAsia="Times New Roman" w:hAnsi="Courier New"/>
      <w:lang w:val="de-DE" w:eastAsia="de-DE"/>
    </w:rPr>
  </w:style>
  <w:style w:type="character" w:customStyle="1" w:styleId="Char0">
    <w:name w:val="脚注文本 Char"/>
    <w:basedOn w:val="a1"/>
    <w:link w:val="a7"/>
    <w:semiHidden/>
    <w:rsid w:val="007E24AD"/>
    <w:rPr>
      <w:rFonts w:ascii="Times New Roman" w:hAnsi="Times New Roman"/>
      <w:sz w:val="16"/>
      <w:lang w:val="en-GB" w:eastAsia="en-US"/>
    </w:rPr>
  </w:style>
  <w:style w:type="character" w:customStyle="1" w:styleId="Char2">
    <w:name w:val="批注文字 Char"/>
    <w:basedOn w:val="a1"/>
    <w:link w:val="ad"/>
    <w:semiHidden/>
    <w:rsid w:val="007E24AD"/>
    <w:rPr>
      <w:rFonts w:ascii="Times New Roman" w:hAnsi="Times New Roman"/>
      <w:lang w:val="en-GB" w:eastAsia="en-US"/>
    </w:rPr>
  </w:style>
  <w:style w:type="character" w:customStyle="1" w:styleId="Char">
    <w:name w:val="页眉 Char"/>
    <w:aliases w:val="header odd Char1,header Char1,header odd1 Char1,header odd2 Char1,header odd3 Char1,header odd4 Char1,header odd5 Char1,header odd6 Char1"/>
    <w:basedOn w:val="a1"/>
    <w:link w:val="a5"/>
    <w:locked/>
    <w:rsid w:val="007E24AD"/>
    <w:rPr>
      <w:rFonts w:ascii="Arial" w:hAnsi="Arial"/>
      <w:b/>
      <w:noProof/>
      <w:sz w:val="18"/>
      <w:lang w:val="en-GB" w:eastAsia="en-US"/>
    </w:rPr>
  </w:style>
  <w:style w:type="character" w:customStyle="1" w:styleId="Char11">
    <w:name w:val="页眉 Char1"/>
    <w:aliases w:val="header odd Char,header Char,header odd1 Char,header odd2 Char,header odd3 Char,header odd4 Char,header odd5 Char,header odd6 Char"/>
    <w:basedOn w:val="a1"/>
    <w:semiHidden/>
    <w:rsid w:val="007E24AD"/>
    <w:rPr>
      <w:rFonts w:ascii="Times New Roman" w:eastAsia="Times New Roman" w:hAnsi="Times New Roman"/>
      <w:sz w:val="18"/>
      <w:szCs w:val="18"/>
      <w:lang w:val="en-GB" w:eastAsia="en-US"/>
    </w:rPr>
  </w:style>
  <w:style w:type="character" w:customStyle="1" w:styleId="Char1">
    <w:name w:val="页脚 Char"/>
    <w:basedOn w:val="a1"/>
    <w:link w:val="aa"/>
    <w:rsid w:val="007E24AD"/>
    <w:rPr>
      <w:rFonts w:ascii="Arial" w:hAnsi="Arial"/>
      <w:b/>
      <w:i/>
      <w:noProof/>
      <w:sz w:val="18"/>
      <w:lang w:val="en-GB" w:eastAsia="en-US"/>
    </w:rPr>
  </w:style>
  <w:style w:type="paragraph" w:styleId="a">
    <w:name w:val="index heading"/>
    <w:basedOn w:val="a0"/>
    <w:next w:val="a0"/>
    <w:semiHidden/>
    <w:unhideWhenUsed/>
    <w:rsid w:val="007E24AD"/>
    <w:pPr>
      <w:numPr>
        <w:numId w:val="6"/>
      </w:numPr>
      <w:pBdr>
        <w:top w:val="single" w:sz="12" w:space="0" w:color="auto"/>
      </w:pBdr>
      <w:overflowPunct w:val="0"/>
      <w:autoSpaceDE w:val="0"/>
      <w:autoSpaceDN w:val="0"/>
      <w:adjustRightInd w:val="0"/>
      <w:spacing w:before="360" w:after="240"/>
      <w:ind w:left="0" w:firstLine="0"/>
    </w:pPr>
    <w:rPr>
      <w:rFonts w:eastAsia="Times New Roman"/>
      <w:b/>
      <w:i/>
      <w:sz w:val="26"/>
    </w:rPr>
  </w:style>
  <w:style w:type="paragraph" w:styleId="af2">
    <w:name w:val="caption"/>
    <w:basedOn w:val="a0"/>
    <w:next w:val="a0"/>
    <w:semiHidden/>
    <w:unhideWhenUsed/>
    <w:qFormat/>
    <w:rsid w:val="007E24AD"/>
    <w:pPr>
      <w:overflowPunct w:val="0"/>
      <w:autoSpaceDE w:val="0"/>
      <w:autoSpaceDN w:val="0"/>
      <w:adjustRightInd w:val="0"/>
      <w:spacing w:before="120" w:after="120"/>
    </w:pPr>
    <w:rPr>
      <w:rFonts w:eastAsia="Times New Roman"/>
      <w:b/>
    </w:rPr>
  </w:style>
  <w:style w:type="paragraph" w:styleId="af3">
    <w:name w:val="Body Text"/>
    <w:basedOn w:val="a0"/>
    <w:link w:val="Char5"/>
    <w:semiHidden/>
    <w:unhideWhenUsed/>
    <w:rsid w:val="007E24AD"/>
    <w:pPr>
      <w:overflowPunct w:val="0"/>
      <w:autoSpaceDE w:val="0"/>
      <w:autoSpaceDN w:val="0"/>
      <w:adjustRightInd w:val="0"/>
    </w:pPr>
    <w:rPr>
      <w:rFonts w:eastAsia="Times New Roman"/>
    </w:rPr>
  </w:style>
  <w:style w:type="character" w:customStyle="1" w:styleId="Char5">
    <w:name w:val="正文文本 Char"/>
    <w:basedOn w:val="a1"/>
    <w:link w:val="af3"/>
    <w:semiHidden/>
    <w:rsid w:val="007E24AD"/>
    <w:rPr>
      <w:rFonts w:ascii="Times New Roman" w:eastAsia="Times New Roman" w:hAnsi="Times New Roman"/>
      <w:lang w:val="en-GB" w:eastAsia="en-US"/>
    </w:rPr>
  </w:style>
  <w:style w:type="character" w:customStyle="1" w:styleId="Char4">
    <w:name w:val="文档结构图 Char"/>
    <w:basedOn w:val="a1"/>
    <w:link w:val="af1"/>
    <w:semiHidden/>
    <w:rsid w:val="007E24AD"/>
    <w:rPr>
      <w:rFonts w:ascii="Tahoma" w:hAnsi="Tahoma" w:cs="Tahoma"/>
      <w:shd w:val="clear" w:color="auto" w:fill="000080"/>
      <w:lang w:val="en-GB" w:eastAsia="en-US"/>
    </w:rPr>
  </w:style>
  <w:style w:type="paragraph" w:styleId="af4">
    <w:name w:val="Plain Text"/>
    <w:basedOn w:val="a0"/>
    <w:link w:val="Char6"/>
    <w:semiHidden/>
    <w:unhideWhenUsed/>
    <w:rsid w:val="007E24AD"/>
    <w:pPr>
      <w:overflowPunct w:val="0"/>
      <w:autoSpaceDE w:val="0"/>
      <w:autoSpaceDN w:val="0"/>
      <w:adjustRightInd w:val="0"/>
    </w:pPr>
    <w:rPr>
      <w:rFonts w:ascii="Courier New" w:eastAsia="Times New Roman" w:hAnsi="Courier New"/>
      <w:lang w:val="nb-NO"/>
    </w:rPr>
  </w:style>
  <w:style w:type="character" w:customStyle="1" w:styleId="Char6">
    <w:name w:val="纯文本 Char"/>
    <w:basedOn w:val="a1"/>
    <w:link w:val="af4"/>
    <w:semiHidden/>
    <w:rsid w:val="007E24AD"/>
    <w:rPr>
      <w:rFonts w:ascii="Courier New" w:eastAsia="Times New Roman" w:hAnsi="Courier New"/>
      <w:lang w:val="nb-NO" w:eastAsia="en-US"/>
    </w:rPr>
  </w:style>
  <w:style w:type="character" w:customStyle="1" w:styleId="Char7">
    <w:name w:val="批注主题 Char"/>
    <w:basedOn w:val="Char2"/>
    <w:semiHidden/>
    <w:rsid w:val="007E24AD"/>
    <w:rPr>
      <w:rFonts w:ascii="Times New Roman" w:hAnsi="Times New Roman"/>
      <w:b/>
      <w:bCs/>
      <w:lang w:val="en-GB" w:eastAsia="en-US"/>
    </w:rPr>
  </w:style>
  <w:style w:type="character" w:customStyle="1" w:styleId="Char3">
    <w:name w:val="批注框文本 Char"/>
    <w:basedOn w:val="a1"/>
    <w:link w:val="af"/>
    <w:semiHidden/>
    <w:rsid w:val="007E24AD"/>
    <w:rPr>
      <w:rFonts w:ascii="Tahoma" w:hAnsi="Tahoma" w:cs="Tahoma"/>
      <w:sz w:val="16"/>
      <w:szCs w:val="16"/>
      <w:lang w:val="en-GB" w:eastAsia="en-US"/>
    </w:rPr>
  </w:style>
  <w:style w:type="paragraph" w:styleId="af5">
    <w:name w:val="Revision"/>
    <w:uiPriority w:val="99"/>
    <w:semiHidden/>
    <w:rsid w:val="007E24AD"/>
    <w:rPr>
      <w:rFonts w:ascii="Times New Roman" w:eastAsia="宋体" w:hAnsi="Times New Roman"/>
      <w:lang w:val="en-GB" w:eastAsia="en-US"/>
    </w:rPr>
  </w:style>
  <w:style w:type="character" w:customStyle="1" w:styleId="Char8">
    <w:name w:val="列出段落 Char"/>
    <w:link w:val="af6"/>
    <w:uiPriority w:val="34"/>
    <w:locked/>
    <w:rsid w:val="007E24AD"/>
    <w:rPr>
      <w:rFonts w:ascii="Calibri" w:eastAsia="Calibri" w:hAnsi="Calibri" w:cs="Calibri"/>
      <w:sz w:val="22"/>
      <w:szCs w:val="22"/>
      <w:lang w:val="en-GB" w:eastAsia="en-US"/>
    </w:rPr>
  </w:style>
  <w:style w:type="paragraph" w:styleId="af6">
    <w:name w:val="List Paragraph"/>
    <w:basedOn w:val="a0"/>
    <w:link w:val="Char8"/>
    <w:uiPriority w:val="34"/>
    <w:qFormat/>
    <w:rsid w:val="007E24AD"/>
    <w:pPr>
      <w:spacing w:after="0"/>
      <w:ind w:left="720"/>
    </w:pPr>
    <w:rPr>
      <w:rFonts w:ascii="Calibri" w:eastAsia="Calibri" w:hAnsi="Calibri" w:cs="Calibri"/>
      <w:sz w:val="22"/>
      <w:szCs w:val="22"/>
    </w:rPr>
  </w:style>
  <w:style w:type="paragraph" w:styleId="TOC">
    <w:name w:val="TOC Heading"/>
    <w:basedOn w:val="1"/>
    <w:next w:val="a0"/>
    <w:uiPriority w:val="39"/>
    <w:semiHidden/>
    <w:unhideWhenUsed/>
    <w:qFormat/>
    <w:rsid w:val="007E24AD"/>
    <w:pPr>
      <w:pBdr>
        <w:top w:val="none" w:sz="0" w:space="0" w:color="auto"/>
      </w:pBdr>
      <w:overflowPunct w:val="0"/>
      <w:autoSpaceDE w:val="0"/>
      <w:autoSpaceDN w:val="0"/>
      <w:adjustRightInd w:val="0"/>
      <w:spacing w:after="0" w:line="256" w:lineRule="auto"/>
      <w:outlineLvl w:val="9"/>
    </w:pPr>
    <w:rPr>
      <w:rFonts w:ascii="Calibri Light" w:eastAsia="Times New Roman" w:hAnsi="Calibri Light"/>
      <w:color w:val="2F5496"/>
      <w:sz w:val="32"/>
      <w:szCs w:val="32"/>
      <w:lang w:val="en-US"/>
    </w:rPr>
  </w:style>
  <w:style w:type="character" w:customStyle="1" w:styleId="EXChar">
    <w:name w:val="EX Char"/>
    <w:link w:val="EX"/>
    <w:locked/>
    <w:rsid w:val="007E24AD"/>
    <w:rPr>
      <w:rFonts w:ascii="Times New Roman" w:hAnsi="Times New Roman"/>
      <w:lang w:val="en-GB" w:eastAsia="en-US"/>
    </w:rPr>
  </w:style>
  <w:style w:type="character" w:customStyle="1" w:styleId="B1Car">
    <w:name w:val="B1+ Car"/>
    <w:link w:val="B1"/>
    <w:locked/>
    <w:rsid w:val="007E24AD"/>
    <w:rPr>
      <w:rFonts w:eastAsia="Times New Roman"/>
      <w:lang w:val="en-GB" w:eastAsia="en-US"/>
    </w:rPr>
  </w:style>
  <w:style w:type="paragraph" w:customStyle="1" w:styleId="B1">
    <w:name w:val="B1+"/>
    <w:basedOn w:val="B10"/>
    <w:link w:val="B1Car"/>
    <w:rsid w:val="007E24AD"/>
    <w:pPr>
      <w:numPr>
        <w:numId w:val="2"/>
      </w:numPr>
      <w:overflowPunct w:val="0"/>
      <w:autoSpaceDE w:val="0"/>
      <w:autoSpaceDN w:val="0"/>
      <w:adjustRightInd w:val="0"/>
    </w:pPr>
    <w:rPr>
      <w:rFonts w:ascii="CG Times (WN)" w:eastAsia="Times New Roman" w:hAnsi="CG Times (WN)"/>
    </w:rPr>
  </w:style>
  <w:style w:type="paragraph" w:customStyle="1" w:styleId="FL">
    <w:name w:val="FL"/>
    <w:basedOn w:val="a0"/>
    <w:rsid w:val="007E24A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0"/>
    <w:rsid w:val="007E24AD"/>
    <w:pPr>
      <w:overflowPunct w:val="0"/>
      <w:autoSpaceDE w:val="0"/>
      <w:autoSpaceDN w:val="0"/>
      <w:adjustRightInd w:val="0"/>
      <w:spacing w:after="0"/>
    </w:pPr>
    <w:rPr>
      <w:rFonts w:ascii="Courier New" w:eastAsia="Times New Roman" w:hAnsi="Courier New"/>
      <w:noProof/>
    </w:rPr>
  </w:style>
  <w:style w:type="character" w:customStyle="1" w:styleId="StyleHeading3h3CourierNewChar">
    <w:name w:val="Style Heading 3h3 + Courier New Char"/>
    <w:link w:val="StyleHeading3h3CourierNew"/>
    <w:locked/>
    <w:rsid w:val="007E24AD"/>
    <w:rPr>
      <w:rFonts w:ascii="Courier New" w:eastAsia="Times New Roman" w:hAnsi="Courier New" w:cs="Courier New"/>
      <w:sz w:val="28"/>
      <w:lang w:val="en-GB" w:eastAsia="en-US"/>
    </w:rPr>
  </w:style>
  <w:style w:type="paragraph" w:customStyle="1" w:styleId="StyleHeading3h3CourierNew">
    <w:name w:val="Style Heading 3h3 + Courier New"/>
    <w:basedOn w:val="3"/>
    <w:link w:val="StyleHeading3h3CourierNewChar"/>
    <w:rsid w:val="007E24A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7E24AD"/>
    <w:rPr>
      <w:rFonts w:eastAsia="宋体" w:cs="Arial"/>
    </w:rPr>
  </w:style>
  <w:style w:type="paragraph" w:customStyle="1" w:styleId="INDENT1">
    <w:name w:val="INDENT1"/>
    <w:basedOn w:val="a0"/>
    <w:rsid w:val="007E24AD"/>
    <w:pPr>
      <w:ind w:left="851"/>
    </w:pPr>
    <w:rPr>
      <w:rFonts w:eastAsia="宋体"/>
    </w:rPr>
  </w:style>
  <w:style w:type="paragraph" w:customStyle="1" w:styleId="INDENT2">
    <w:name w:val="INDENT2"/>
    <w:basedOn w:val="a0"/>
    <w:rsid w:val="007E24AD"/>
    <w:pPr>
      <w:ind w:left="1135" w:hanging="284"/>
    </w:pPr>
    <w:rPr>
      <w:rFonts w:eastAsia="宋体"/>
    </w:rPr>
  </w:style>
  <w:style w:type="paragraph" w:customStyle="1" w:styleId="INDENT3">
    <w:name w:val="INDENT3"/>
    <w:basedOn w:val="a0"/>
    <w:rsid w:val="007E24AD"/>
    <w:pPr>
      <w:ind w:left="1701" w:hanging="567"/>
    </w:pPr>
    <w:rPr>
      <w:rFonts w:eastAsia="宋体"/>
    </w:rPr>
  </w:style>
  <w:style w:type="paragraph" w:customStyle="1" w:styleId="FigureTitle">
    <w:name w:val="Figure_Title"/>
    <w:basedOn w:val="a0"/>
    <w:next w:val="a0"/>
    <w:rsid w:val="007E24AD"/>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7E24AD"/>
    <w:pPr>
      <w:keepNext/>
      <w:keepLines/>
    </w:pPr>
    <w:rPr>
      <w:rFonts w:eastAsia="宋体"/>
      <w:b/>
    </w:rPr>
  </w:style>
  <w:style w:type="paragraph" w:customStyle="1" w:styleId="enumlev2">
    <w:name w:val="enumlev2"/>
    <w:basedOn w:val="a0"/>
    <w:rsid w:val="007E24AD"/>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7E24AD"/>
    <w:pPr>
      <w:keepNext/>
      <w:keepLines/>
      <w:spacing w:before="240"/>
      <w:ind w:left="1418"/>
    </w:pPr>
    <w:rPr>
      <w:rFonts w:ascii="Arial" w:eastAsia="宋体" w:hAnsi="Arial"/>
      <w:b/>
      <w:sz w:val="36"/>
      <w:lang w:val="en-US"/>
    </w:rPr>
  </w:style>
  <w:style w:type="paragraph" w:customStyle="1" w:styleId="Guidance">
    <w:name w:val="Guidance"/>
    <w:basedOn w:val="a0"/>
    <w:rsid w:val="007E24AD"/>
    <w:pPr>
      <w:numPr>
        <w:numId w:val="8"/>
      </w:numPr>
      <w:ind w:left="0" w:firstLine="0"/>
    </w:pPr>
    <w:rPr>
      <w:rFonts w:eastAsia="宋体"/>
      <w:i/>
      <w:color w:val="0000FF"/>
    </w:rPr>
  </w:style>
  <w:style w:type="paragraph" w:customStyle="1" w:styleId="CharCharCharCharCharChar1CharCharCharCharCharChar">
    <w:name w:val="Char Char Char Char Char Char1 Char Char Char Char Char Char"/>
    <w:autoRedefine/>
    <w:semiHidden/>
    <w:rsid w:val="007E24AD"/>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7E2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autoRedefine/>
    <w:semiHidden/>
    <w:rsid w:val="007E2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0"/>
    <w:semiHidden/>
    <w:rsid w:val="007E24AD"/>
    <w:pPr>
      <w:spacing w:after="160" w:line="240" w:lineRule="exact"/>
    </w:pPr>
    <w:rPr>
      <w:rFonts w:ascii="Arial" w:eastAsia="宋体" w:hAnsi="Arial"/>
      <w:szCs w:val="22"/>
      <w:lang w:val="en-US"/>
    </w:rPr>
  </w:style>
  <w:style w:type="paragraph" w:customStyle="1" w:styleId="tal0">
    <w:name w:val="tal"/>
    <w:basedOn w:val="a0"/>
    <w:rsid w:val="007E24AD"/>
    <w:pPr>
      <w:spacing w:before="100" w:beforeAutospacing="1" w:after="100" w:afterAutospacing="1"/>
    </w:pPr>
    <w:rPr>
      <w:rFonts w:eastAsia="宋体"/>
      <w:sz w:val="24"/>
      <w:szCs w:val="24"/>
      <w:lang w:val="en-US" w:eastAsia="zh-CN"/>
    </w:rPr>
  </w:style>
  <w:style w:type="paragraph" w:customStyle="1" w:styleId="xmsolistbullet">
    <w:name w:val="x_msolistbullet"/>
    <w:basedOn w:val="a0"/>
    <w:rsid w:val="007E24AD"/>
    <w:pPr>
      <w:spacing w:before="100" w:beforeAutospacing="1" w:after="100" w:afterAutospacing="1"/>
    </w:pPr>
    <w:rPr>
      <w:rFonts w:eastAsia="宋体"/>
      <w:sz w:val="24"/>
      <w:szCs w:val="24"/>
      <w:lang w:val="de-DE" w:eastAsia="de-DE"/>
    </w:rPr>
  </w:style>
  <w:style w:type="paragraph" w:customStyle="1" w:styleId="Reference">
    <w:name w:val="Reference"/>
    <w:basedOn w:val="a0"/>
    <w:rsid w:val="007E24AD"/>
    <w:pPr>
      <w:tabs>
        <w:tab w:val="left" w:pos="851"/>
      </w:tabs>
      <w:ind w:left="851" w:hanging="851"/>
    </w:pPr>
    <w:rPr>
      <w:rFonts w:eastAsia="宋体"/>
    </w:rPr>
  </w:style>
  <w:style w:type="character" w:customStyle="1" w:styleId="Char10">
    <w:name w:val="批注主题 Char1"/>
    <w:link w:val="af0"/>
    <w:semiHidden/>
    <w:locked/>
    <w:rsid w:val="007E24AD"/>
    <w:rPr>
      <w:rFonts w:ascii="Times New Roman" w:hAnsi="Times New Roman"/>
      <w:b/>
      <w:bCs/>
      <w:lang w:val="en-GB" w:eastAsia="en-US"/>
    </w:rPr>
  </w:style>
  <w:style w:type="character" w:customStyle="1" w:styleId="msoins0">
    <w:name w:val="msoins"/>
    <w:basedOn w:val="a1"/>
    <w:rsid w:val="007E24AD"/>
  </w:style>
  <w:style w:type="character" w:customStyle="1" w:styleId="fontstyle01">
    <w:name w:val="fontstyle01"/>
    <w:rsid w:val="007E24AD"/>
    <w:rPr>
      <w:rFonts w:ascii="Helvetica-Bold" w:hAnsi="Helvetica-Bold" w:hint="default"/>
      <w:b/>
      <w:bCs/>
      <w:i w:val="0"/>
      <w:iCs w:val="0"/>
      <w:color w:val="000000"/>
      <w:sz w:val="20"/>
      <w:szCs w:val="20"/>
    </w:rPr>
  </w:style>
  <w:style w:type="character" w:customStyle="1" w:styleId="TAHCar">
    <w:name w:val="TAH Car"/>
    <w:rsid w:val="007E24AD"/>
    <w:rPr>
      <w:rFonts w:ascii="Arial" w:hAnsi="Arial" w:cs="Arial" w:hint="default"/>
      <w:b/>
      <w:bCs w:val="0"/>
      <w:sz w:val="18"/>
      <w:lang w:val="en-GB" w:eastAsia="en-US"/>
    </w:rPr>
  </w:style>
  <w:style w:type="character" w:customStyle="1" w:styleId="UnresolvedMention">
    <w:name w:val="Unresolved Mention"/>
    <w:uiPriority w:val="99"/>
    <w:semiHidden/>
    <w:rsid w:val="007E24AD"/>
    <w:rPr>
      <w:color w:val="808080"/>
      <w:shd w:val="clear" w:color="auto" w:fill="E6E6E6"/>
    </w:rPr>
  </w:style>
  <w:style w:type="character" w:customStyle="1" w:styleId="UnresolvedMention1">
    <w:name w:val="Unresolved Mention1"/>
    <w:uiPriority w:val="99"/>
    <w:semiHidden/>
    <w:rsid w:val="007E24AD"/>
    <w:rPr>
      <w:color w:val="808080"/>
      <w:shd w:val="clear" w:color="auto" w:fill="E6E6E6"/>
    </w:rPr>
  </w:style>
  <w:style w:type="character" w:customStyle="1" w:styleId="ObjetducommentaireCar">
    <w:name w:val="Objet du commentaire Car"/>
    <w:rsid w:val="007E24AD"/>
    <w:rPr>
      <w:rFonts w:ascii="Times New Roman" w:eastAsia="Times New Roman" w:hAnsi="Times New Roman" w:cs="Times New Roman" w:hint="default"/>
      <w:b/>
      <w:bCs/>
      <w:lang w:eastAsia="en-US"/>
    </w:rPr>
  </w:style>
  <w:style w:type="character" w:customStyle="1" w:styleId="12">
    <w:name w:val="未处理的提及1"/>
    <w:uiPriority w:val="99"/>
    <w:semiHidden/>
    <w:rsid w:val="007E24AD"/>
    <w:rPr>
      <w:color w:val="808080"/>
      <w:shd w:val="clear" w:color="auto" w:fill="E6E6E6"/>
    </w:rPr>
  </w:style>
  <w:style w:type="character" w:customStyle="1" w:styleId="EXCar">
    <w:name w:val="EX Car"/>
    <w:locked/>
    <w:rsid w:val="007E24AD"/>
    <w:rPr>
      <w:rFonts w:ascii="Times New Roman" w:hAnsi="Times New Roman" w:cs="Times New Roman" w:hint="default"/>
      <w:lang w:val="en-GB" w:eastAsia="en-US"/>
    </w:rPr>
  </w:style>
  <w:style w:type="character" w:customStyle="1" w:styleId="B1Char1">
    <w:name w:val="B1 Char1"/>
    <w:qFormat/>
    <w:rsid w:val="007E24AD"/>
    <w:rPr>
      <w:rFonts w:ascii="Times New Roman" w:eastAsia="Times New Roman" w:hAnsi="Times New Roman" w:cs="Times New Roman" w:hint="default"/>
      <w:lang w:eastAsia="ja-JP"/>
    </w:rPr>
  </w:style>
  <w:style w:type="table" w:styleId="af7">
    <w:name w:val="Table Grid"/>
    <w:basedOn w:val="a2"/>
    <w:rsid w:val="007E24AD"/>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75167">
      <w:bodyDiv w:val="1"/>
      <w:marLeft w:val="0"/>
      <w:marRight w:val="0"/>
      <w:marTop w:val="0"/>
      <w:marBottom w:val="0"/>
      <w:divBdr>
        <w:top w:val="none" w:sz="0" w:space="0" w:color="auto"/>
        <w:left w:val="none" w:sz="0" w:space="0" w:color="auto"/>
        <w:bottom w:val="none" w:sz="0" w:space="0" w:color="auto"/>
        <w:right w:val="none" w:sz="0" w:space="0" w:color="auto"/>
      </w:divBdr>
    </w:div>
    <w:div w:id="40272783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741098738">
      <w:bodyDiv w:val="1"/>
      <w:marLeft w:val="0"/>
      <w:marRight w:val="0"/>
      <w:marTop w:val="0"/>
      <w:marBottom w:val="0"/>
      <w:divBdr>
        <w:top w:val="none" w:sz="0" w:space="0" w:color="auto"/>
        <w:left w:val="none" w:sz="0" w:space="0" w:color="auto"/>
        <w:bottom w:val="none" w:sz="0" w:space="0" w:color="auto"/>
        <w:right w:val="none" w:sz="0" w:space="0" w:color="auto"/>
      </w:divBdr>
    </w:div>
    <w:div w:id="934049417">
      <w:bodyDiv w:val="1"/>
      <w:marLeft w:val="0"/>
      <w:marRight w:val="0"/>
      <w:marTop w:val="0"/>
      <w:marBottom w:val="0"/>
      <w:divBdr>
        <w:top w:val="none" w:sz="0" w:space="0" w:color="auto"/>
        <w:left w:val="none" w:sz="0" w:space="0" w:color="auto"/>
        <w:bottom w:val="none" w:sz="0" w:space="0" w:color="auto"/>
        <w:right w:val="none" w:sz="0" w:space="0" w:color="auto"/>
      </w:divBdr>
    </w:div>
    <w:div w:id="998844141">
      <w:bodyDiv w:val="1"/>
      <w:marLeft w:val="0"/>
      <w:marRight w:val="0"/>
      <w:marTop w:val="0"/>
      <w:marBottom w:val="0"/>
      <w:divBdr>
        <w:top w:val="none" w:sz="0" w:space="0" w:color="auto"/>
        <w:left w:val="none" w:sz="0" w:space="0" w:color="auto"/>
        <w:bottom w:val="none" w:sz="0" w:space="0" w:color="auto"/>
        <w:right w:val="none" w:sz="0" w:space="0" w:color="auto"/>
      </w:divBdr>
    </w:div>
    <w:div w:id="1178888756">
      <w:bodyDiv w:val="1"/>
      <w:marLeft w:val="0"/>
      <w:marRight w:val="0"/>
      <w:marTop w:val="0"/>
      <w:marBottom w:val="0"/>
      <w:divBdr>
        <w:top w:val="none" w:sz="0" w:space="0" w:color="auto"/>
        <w:left w:val="none" w:sz="0" w:space="0" w:color="auto"/>
        <w:bottom w:val="none" w:sz="0" w:space="0" w:color="auto"/>
        <w:right w:val="none" w:sz="0" w:space="0" w:color="auto"/>
      </w:divBdr>
    </w:div>
    <w:div w:id="1193574155">
      <w:bodyDiv w:val="1"/>
      <w:marLeft w:val="0"/>
      <w:marRight w:val="0"/>
      <w:marTop w:val="0"/>
      <w:marBottom w:val="0"/>
      <w:divBdr>
        <w:top w:val="none" w:sz="0" w:space="0" w:color="auto"/>
        <w:left w:val="none" w:sz="0" w:space="0" w:color="auto"/>
        <w:bottom w:val="none" w:sz="0" w:space="0" w:color="auto"/>
        <w:right w:val="none" w:sz="0" w:space="0" w:color="auto"/>
      </w:divBdr>
    </w:div>
    <w:div w:id="1252931611">
      <w:bodyDiv w:val="1"/>
      <w:marLeft w:val="0"/>
      <w:marRight w:val="0"/>
      <w:marTop w:val="0"/>
      <w:marBottom w:val="0"/>
      <w:divBdr>
        <w:top w:val="none" w:sz="0" w:space="0" w:color="auto"/>
        <w:left w:val="none" w:sz="0" w:space="0" w:color="auto"/>
        <w:bottom w:val="none" w:sz="0" w:space="0" w:color="auto"/>
        <w:right w:val="none" w:sz="0" w:space="0" w:color="auto"/>
      </w:divBdr>
    </w:div>
    <w:div w:id="1313942603">
      <w:bodyDiv w:val="1"/>
      <w:marLeft w:val="0"/>
      <w:marRight w:val="0"/>
      <w:marTop w:val="0"/>
      <w:marBottom w:val="0"/>
      <w:divBdr>
        <w:top w:val="none" w:sz="0" w:space="0" w:color="auto"/>
        <w:left w:val="none" w:sz="0" w:space="0" w:color="auto"/>
        <w:bottom w:val="none" w:sz="0" w:space="0" w:color="auto"/>
        <w:right w:val="none" w:sz="0" w:space="0" w:color="auto"/>
      </w:divBdr>
    </w:div>
    <w:div w:id="1377391134">
      <w:bodyDiv w:val="1"/>
      <w:marLeft w:val="0"/>
      <w:marRight w:val="0"/>
      <w:marTop w:val="0"/>
      <w:marBottom w:val="0"/>
      <w:divBdr>
        <w:top w:val="none" w:sz="0" w:space="0" w:color="auto"/>
        <w:left w:val="none" w:sz="0" w:space="0" w:color="auto"/>
        <w:bottom w:val="none" w:sz="0" w:space="0" w:color="auto"/>
        <w:right w:val="none" w:sz="0" w:space="0" w:color="auto"/>
      </w:divBdr>
    </w:div>
    <w:div w:id="1546258807">
      <w:bodyDiv w:val="1"/>
      <w:marLeft w:val="0"/>
      <w:marRight w:val="0"/>
      <w:marTop w:val="0"/>
      <w:marBottom w:val="0"/>
      <w:divBdr>
        <w:top w:val="none" w:sz="0" w:space="0" w:color="auto"/>
        <w:left w:val="none" w:sz="0" w:space="0" w:color="auto"/>
        <w:bottom w:val="none" w:sz="0" w:space="0" w:color="auto"/>
        <w:right w:val="none" w:sz="0" w:space="0" w:color="auto"/>
      </w:divBdr>
    </w:div>
    <w:div w:id="1622960004">
      <w:bodyDiv w:val="1"/>
      <w:marLeft w:val="0"/>
      <w:marRight w:val="0"/>
      <w:marTop w:val="0"/>
      <w:marBottom w:val="0"/>
      <w:divBdr>
        <w:top w:val="none" w:sz="0" w:space="0" w:color="auto"/>
        <w:left w:val="none" w:sz="0" w:space="0" w:color="auto"/>
        <w:bottom w:val="none" w:sz="0" w:space="0" w:color="auto"/>
        <w:right w:val="none" w:sz="0" w:space="0" w:color="auto"/>
      </w:divBdr>
    </w:div>
    <w:div w:id="1664773202">
      <w:bodyDiv w:val="1"/>
      <w:marLeft w:val="0"/>
      <w:marRight w:val="0"/>
      <w:marTop w:val="0"/>
      <w:marBottom w:val="0"/>
      <w:divBdr>
        <w:top w:val="none" w:sz="0" w:space="0" w:color="auto"/>
        <w:left w:val="none" w:sz="0" w:space="0" w:color="auto"/>
        <w:bottom w:val="none" w:sz="0" w:space="0" w:color="auto"/>
        <w:right w:val="none" w:sz="0" w:space="0" w:color="auto"/>
      </w:divBdr>
    </w:div>
    <w:div w:id="1709066481">
      <w:bodyDiv w:val="1"/>
      <w:marLeft w:val="0"/>
      <w:marRight w:val="0"/>
      <w:marTop w:val="0"/>
      <w:marBottom w:val="0"/>
      <w:divBdr>
        <w:top w:val="none" w:sz="0" w:space="0" w:color="auto"/>
        <w:left w:val="none" w:sz="0" w:space="0" w:color="auto"/>
        <w:bottom w:val="none" w:sz="0" w:space="0" w:color="auto"/>
        <w:right w:val="none" w:sz="0" w:space="0" w:color="auto"/>
      </w:divBdr>
    </w:div>
    <w:div w:id="1824815874">
      <w:bodyDiv w:val="1"/>
      <w:marLeft w:val="0"/>
      <w:marRight w:val="0"/>
      <w:marTop w:val="0"/>
      <w:marBottom w:val="0"/>
      <w:divBdr>
        <w:top w:val="none" w:sz="0" w:space="0" w:color="auto"/>
        <w:left w:val="none" w:sz="0" w:space="0" w:color="auto"/>
        <w:bottom w:val="none" w:sz="0" w:space="0" w:color="auto"/>
        <w:right w:val="none" w:sz="0" w:space="0" w:color="auto"/>
      </w:divBdr>
    </w:div>
    <w:div w:id="2075008067">
      <w:bodyDiv w:val="1"/>
      <w:marLeft w:val="0"/>
      <w:marRight w:val="0"/>
      <w:marTop w:val="0"/>
      <w:marBottom w:val="0"/>
      <w:divBdr>
        <w:top w:val="none" w:sz="0" w:space="0" w:color="auto"/>
        <w:left w:val="none" w:sz="0" w:space="0" w:color="auto"/>
        <w:bottom w:val="none" w:sz="0" w:space="0" w:color="auto"/>
        <w:right w:val="none" w:sz="0" w:space="0" w:color="auto"/>
      </w:divBdr>
    </w:div>
    <w:div w:id="2078086230">
      <w:bodyDiv w:val="1"/>
      <w:marLeft w:val="0"/>
      <w:marRight w:val="0"/>
      <w:marTop w:val="0"/>
      <w:marBottom w:val="0"/>
      <w:divBdr>
        <w:top w:val="none" w:sz="0" w:space="0" w:color="auto"/>
        <w:left w:val="none" w:sz="0" w:space="0" w:color="auto"/>
        <w:bottom w:val="none" w:sz="0" w:space="0" w:color="auto"/>
        <w:right w:val="none" w:sz="0" w:space="0" w:color="auto"/>
      </w:divBdr>
    </w:div>
    <w:div w:id="209690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6B6C0-3951-4F24-92A4-124790656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14</Pages>
  <Words>4906</Words>
  <Characters>27970</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p:lastModifiedBy>
  <cp:revision>90</cp:revision>
  <cp:lastPrinted>1899-12-31T23:00:00Z</cp:lastPrinted>
  <dcterms:created xsi:type="dcterms:W3CDTF">2019-09-26T14:15:00Z</dcterms:created>
  <dcterms:modified xsi:type="dcterms:W3CDTF">2020-08-07T09:06:00Z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(3)C/NZ40w9ryBHn/tg1MQ9zEL6QLIgb2aME8rm98BNodsOqevlJFwMvv9Qnh5QCSgGx4lwj7dM
E8XzR17wKFBsYvubebjzgbHF3kba/ri9Ec67LZY2z+JUKP7W6/EaO8lxjIAEc+LQy7Ozz5nR
j3iS+Cg8iRZtFrq02P95ZXNL0xtZUUdxXYd1itx4XVCpK8+OF1bKqhkvbfBH78SGCbEOeWQF
Szd/+ZX1j3VHkBsZjy</vt:lpwstr>
  </property>
  <property fmtid="{D5CDD505-2E9C-101B-9397-08002B2CF9AE}" pid="22" name="_2015_ms_pID_7253431">
    <vt:lpwstr>/y4zkdaWYf9jd5dJZ6y+kKsj65pWvy8H0Joc5fzMRv7xSwKbJ7o9iK
gEcY0B3anf8iJl8dZi1YttqhQh13c+pqYMK4oamkUvloRfnz67hQzvGfnmGBDUwFUcnge4P4
T1ljh7s+LTVHAH057GjX/oLELUZi2o2k9J9qbdCIX8moJJFQArrbhdUcfaGBJZ0dLJfQdLj4
0/YNoy9s6DeJ4DhHMrNVlp+GzOM8hqVyRjvI</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1596772849</vt:lpwstr>
  </property>
</Properties>
</file>